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EE78A" w14:textId="6959DC64" w:rsidR="004E7B85" w:rsidRDefault="006750E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832A46">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R4-2216981</w:t>
      </w:r>
    </w:p>
    <w:p w14:paraId="6E45687B" w14:textId="77777777" w:rsidR="004E7B85" w:rsidRDefault="006750E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10– 19 October 2022</w:t>
      </w:r>
    </w:p>
    <w:p w14:paraId="77C61E3B" w14:textId="77777777" w:rsidR="004E7B85" w:rsidRDefault="004E7B85">
      <w:pPr>
        <w:spacing w:after="120"/>
        <w:ind w:left="1985" w:hanging="1985"/>
        <w:rPr>
          <w:rFonts w:ascii="Arial" w:eastAsia="MS Mincho" w:hAnsi="Arial" w:cs="Arial"/>
          <w:b/>
          <w:sz w:val="22"/>
        </w:rPr>
      </w:pPr>
    </w:p>
    <w:p w14:paraId="0682BED7" w14:textId="4B57C17D" w:rsidR="004E7B85" w:rsidRDefault="006750E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w:t>
      </w:r>
    </w:p>
    <w:p w14:paraId="60DFE5E4" w14:textId="77777777" w:rsidR="004E7B85" w:rsidRDefault="006750E8">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(AT&amp;T)</w:t>
      </w:r>
    </w:p>
    <w:p w14:paraId="088346FB" w14:textId="77777777" w:rsidR="004E7B85" w:rsidRDefault="006750E8">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[104-bis-e][145] RAN_task_UERF_part1</w:t>
      </w:r>
    </w:p>
    <w:p w14:paraId="2F46B4EC" w14:textId="77777777" w:rsidR="004E7B85" w:rsidRDefault="006750E8">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6977BE1" w14:textId="77777777" w:rsidR="004E7B85" w:rsidRDefault="006750E8">
      <w:pPr>
        <w:pStyle w:val="Heading1"/>
        <w:rPr>
          <w:rFonts w:eastAsiaTheme="minorEastAsia"/>
          <w:lang w:eastAsia="zh-CN"/>
        </w:rPr>
      </w:pPr>
      <w:r>
        <w:rPr>
          <w:rFonts w:hint="eastAsia"/>
          <w:lang w:eastAsia="ja-JP"/>
        </w:rPr>
        <w:t>Introduction</w:t>
      </w:r>
    </w:p>
    <w:p w14:paraId="3C783EC8" w14:textId="77777777" w:rsidR="004E7B85" w:rsidRDefault="006750E8">
      <w:pPr>
        <w:rPr>
          <w:iCs/>
          <w:lang w:eastAsia="zh-CN"/>
        </w:rPr>
      </w:pPr>
      <w:r>
        <w:rPr>
          <w:iCs/>
          <w:lang w:eastAsia="zh-CN"/>
        </w:rPr>
        <w:t>This document captures the email discussion for contributions submitted under agenda item 9.2 for the RAN task concerning the study of a possible 2Rx exception for 6GHz as well as the necessary CR to consider 4Rx as baseline for band n104</w:t>
      </w:r>
      <w:r>
        <w:rPr>
          <w:rFonts w:eastAsia="Batang" w:cs="Arial"/>
          <w:bCs/>
          <w:lang w:eastAsia="zh-CN"/>
        </w:rPr>
        <w:t>.</w:t>
      </w:r>
    </w:p>
    <w:p w14:paraId="6C0D428A" w14:textId="77777777" w:rsidR="004E7B85" w:rsidRDefault="006750E8">
      <w:pPr>
        <w:rPr>
          <w:iCs/>
          <w:lang w:eastAsia="zh-CN"/>
        </w:rPr>
      </w:pPr>
      <w:r>
        <w:rPr>
          <w:iCs/>
          <w:lang w:eastAsia="zh-CN"/>
        </w:rPr>
        <w:t>List of candidate target of email discussion for 1</w:t>
      </w:r>
      <w:r>
        <w:rPr>
          <w:iCs/>
          <w:vertAlign w:val="superscript"/>
          <w:lang w:eastAsia="zh-CN"/>
        </w:rPr>
        <w:t>st</w:t>
      </w:r>
      <w:r>
        <w:rPr>
          <w:iCs/>
          <w:lang w:eastAsia="zh-CN"/>
        </w:rPr>
        <w:t xml:space="preserve"> round and 2</w:t>
      </w:r>
      <w:r>
        <w:rPr>
          <w:iCs/>
          <w:vertAlign w:val="superscript"/>
          <w:lang w:eastAsia="zh-CN"/>
        </w:rPr>
        <w:t>nd</w:t>
      </w:r>
      <w:r>
        <w:rPr>
          <w:iCs/>
          <w:lang w:eastAsia="zh-CN"/>
        </w:rPr>
        <w:t xml:space="preserve"> round </w:t>
      </w:r>
    </w:p>
    <w:p w14:paraId="53BE97B3" w14:textId="77777777" w:rsidR="004E7B85" w:rsidRDefault="006750E8">
      <w:pPr>
        <w:pStyle w:val="ListParagraph"/>
        <w:numPr>
          <w:ilvl w:val="0"/>
          <w:numId w:val="2"/>
        </w:numPr>
        <w:ind w:firstLineChars="0"/>
        <w:rPr>
          <w:iCs/>
          <w:lang w:eastAsia="zh-CN"/>
        </w:rPr>
      </w:pPr>
      <w:r>
        <w:rPr>
          <w:rFonts w:eastAsiaTheme="minorEastAsia"/>
          <w:iCs/>
          <w:lang w:eastAsia="zh-CN"/>
        </w:rPr>
        <w:t>1</w:t>
      </w:r>
      <w:r>
        <w:rPr>
          <w:rFonts w:eastAsiaTheme="minorEastAsia"/>
          <w:iCs/>
          <w:vertAlign w:val="superscript"/>
          <w:lang w:eastAsia="zh-CN"/>
        </w:rPr>
        <w:t>st</w:t>
      </w:r>
      <w:r>
        <w:rPr>
          <w:rFonts w:eastAsiaTheme="minorEastAsia"/>
          <w:iCs/>
          <w:lang w:eastAsia="zh-CN"/>
        </w:rPr>
        <w:t xml:space="preserve"> round: Discussion and potential approval of CR in R4-2216244 to consider 4Rx as baseline for band n104. Discussion and potential proposed way forward on a possible 2Rx exception for 6GHz.</w:t>
      </w:r>
    </w:p>
    <w:p w14:paraId="51CE99B3" w14:textId="77777777" w:rsidR="004E7B85" w:rsidRDefault="006750E8">
      <w:pPr>
        <w:pStyle w:val="ListParagraph"/>
        <w:numPr>
          <w:ilvl w:val="0"/>
          <w:numId w:val="2"/>
        </w:numPr>
        <w:ind w:firstLineChars="0"/>
        <w:rPr>
          <w:iCs/>
          <w:lang w:eastAsia="zh-CN"/>
        </w:rPr>
      </w:pPr>
      <w:r>
        <w:rPr>
          <w:rFonts w:eastAsiaTheme="minorEastAsia"/>
          <w:iCs/>
          <w:lang w:eastAsia="zh-CN"/>
        </w:rPr>
        <w:t>2</w:t>
      </w:r>
      <w:r>
        <w:rPr>
          <w:rFonts w:eastAsiaTheme="minorEastAsia"/>
          <w:iCs/>
          <w:vertAlign w:val="superscript"/>
          <w:lang w:eastAsia="zh-CN"/>
        </w:rPr>
        <w:t>nd</w:t>
      </w:r>
      <w:r>
        <w:rPr>
          <w:rFonts w:eastAsiaTheme="minorEastAsia"/>
          <w:iCs/>
          <w:lang w:eastAsia="zh-CN"/>
        </w:rPr>
        <w:t xml:space="preserve"> round: Further discussion, if necessary, on any revised CR for R4-2216244. Approval of way forward on a possible 2Rx exception for 6GHz.</w:t>
      </w:r>
    </w:p>
    <w:p w14:paraId="7DEB428A" w14:textId="77777777" w:rsidR="004E7B85" w:rsidRDefault="004E7B85">
      <w:pPr>
        <w:rPr>
          <w:color w:val="0070C0"/>
          <w:lang w:eastAsia="zh-CN"/>
        </w:rPr>
      </w:pPr>
    </w:p>
    <w:p w14:paraId="45649228" w14:textId="77777777" w:rsidR="004E7B85" w:rsidRDefault="006750E8">
      <w:pPr>
        <w:rPr>
          <w:lang w:eastAsia="zh-CN"/>
        </w:rPr>
      </w:pPr>
      <w:r>
        <w:rPr>
          <w:lang w:eastAsia="zh-CN"/>
        </w:rPr>
        <w:t>It is appreciated that the delegates for this topic put their contact information in the table below.</w:t>
      </w:r>
    </w:p>
    <w:p w14:paraId="3E47E345" w14:textId="77777777" w:rsidR="004E7B85" w:rsidRDefault="006750E8">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181"/>
        <w:gridCol w:w="3183"/>
        <w:gridCol w:w="3267"/>
      </w:tblGrid>
      <w:tr w:rsidR="004E7B85" w14:paraId="18026FB0" w14:textId="77777777">
        <w:tc>
          <w:tcPr>
            <w:tcW w:w="3181" w:type="dxa"/>
          </w:tcPr>
          <w:p w14:paraId="66E6A6A1" w14:textId="77777777" w:rsidR="004E7B85" w:rsidRDefault="006750E8">
            <w:pPr>
              <w:spacing w:after="120"/>
              <w:rPr>
                <w:rFonts w:eastAsiaTheme="minorEastAsia"/>
                <w:b/>
                <w:bCs/>
                <w:lang w:val="en-US" w:eastAsia="zh-CN"/>
              </w:rPr>
            </w:pPr>
            <w:r>
              <w:rPr>
                <w:rFonts w:eastAsiaTheme="minorEastAsia"/>
                <w:b/>
                <w:bCs/>
                <w:lang w:val="en-US" w:eastAsia="zh-CN"/>
              </w:rPr>
              <w:t>Company</w:t>
            </w:r>
          </w:p>
        </w:tc>
        <w:tc>
          <w:tcPr>
            <w:tcW w:w="3183" w:type="dxa"/>
          </w:tcPr>
          <w:p w14:paraId="39936327" w14:textId="77777777" w:rsidR="004E7B85" w:rsidRDefault="006750E8">
            <w:pPr>
              <w:spacing w:after="120"/>
              <w:rPr>
                <w:rFonts w:eastAsiaTheme="minorEastAsia"/>
                <w:b/>
                <w:bCs/>
                <w:lang w:val="en-US" w:eastAsia="zh-CN"/>
              </w:rPr>
            </w:pPr>
            <w:r>
              <w:rPr>
                <w:rFonts w:eastAsiaTheme="minorEastAsia"/>
                <w:b/>
                <w:bCs/>
                <w:lang w:val="en-US" w:eastAsia="zh-CN"/>
              </w:rPr>
              <w:t>Name</w:t>
            </w:r>
          </w:p>
        </w:tc>
        <w:tc>
          <w:tcPr>
            <w:tcW w:w="3267" w:type="dxa"/>
          </w:tcPr>
          <w:p w14:paraId="664FA1E3" w14:textId="77777777" w:rsidR="004E7B85" w:rsidRDefault="006750E8">
            <w:pPr>
              <w:spacing w:after="120"/>
              <w:rPr>
                <w:rFonts w:eastAsiaTheme="minorEastAsia"/>
                <w:b/>
                <w:bCs/>
                <w:lang w:val="en-US" w:eastAsia="zh-CN"/>
              </w:rPr>
            </w:pPr>
            <w:r>
              <w:rPr>
                <w:rFonts w:eastAsiaTheme="minorEastAsia"/>
                <w:b/>
                <w:bCs/>
                <w:lang w:val="en-US" w:eastAsia="zh-CN"/>
              </w:rPr>
              <w:t>Email address</w:t>
            </w:r>
          </w:p>
        </w:tc>
      </w:tr>
      <w:tr w:rsidR="004E7B85" w14:paraId="18A20FBF" w14:textId="77777777">
        <w:tc>
          <w:tcPr>
            <w:tcW w:w="3181" w:type="dxa"/>
          </w:tcPr>
          <w:p w14:paraId="30836DD5" w14:textId="77777777" w:rsidR="004E7B85" w:rsidRDefault="006750E8">
            <w:pPr>
              <w:spacing w:after="120"/>
              <w:rPr>
                <w:rFonts w:eastAsiaTheme="minorEastAsia"/>
                <w:lang w:val="en-US" w:eastAsia="zh-CN"/>
              </w:rPr>
            </w:pPr>
            <w:ins w:id="0" w:author="Alexander Sayenko" w:date="2022-10-11T10:00:00Z">
              <w:r>
                <w:rPr>
                  <w:rFonts w:eastAsiaTheme="minorEastAsia"/>
                  <w:lang w:val="en-US" w:eastAsia="zh-CN"/>
                </w:rPr>
                <w:t>Apple</w:t>
              </w:r>
            </w:ins>
          </w:p>
        </w:tc>
        <w:tc>
          <w:tcPr>
            <w:tcW w:w="3183" w:type="dxa"/>
          </w:tcPr>
          <w:p w14:paraId="3D195560" w14:textId="77777777" w:rsidR="004E7B85" w:rsidRDefault="006750E8">
            <w:pPr>
              <w:spacing w:after="120"/>
              <w:rPr>
                <w:rFonts w:eastAsiaTheme="minorEastAsia"/>
                <w:lang w:val="en-US" w:eastAsia="zh-CN"/>
              </w:rPr>
            </w:pPr>
            <w:ins w:id="1" w:author="Alexander Sayenko" w:date="2022-10-11T10:00:00Z">
              <w:r>
                <w:rPr>
                  <w:rFonts w:eastAsiaTheme="minorEastAsia"/>
                  <w:lang w:val="en-US" w:eastAsia="zh-CN"/>
                </w:rPr>
                <w:t>Alex Sayenko</w:t>
              </w:r>
            </w:ins>
          </w:p>
        </w:tc>
        <w:tc>
          <w:tcPr>
            <w:tcW w:w="3267" w:type="dxa"/>
          </w:tcPr>
          <w:p w14:paraId="0FED2B48" w14:textId="77777777" w:rsidR="004E7B85" w:rsidRDefault="006750E8">
            <w:pPr>
              <w:spacing w:after="120"/>
              <w:rPr>
                <w:rFonts w:eastAsiaTheme="minorEastAsia"/>
                <w:lang w:val="en-US" w:eastAsia="zh-CN"/>
              </w:rPr>
            </w:pPr>
            <w:ins w:id="2" w:author="Alexander Sayenko" w:date="2022-10-11T10:00:00Z">
              <w:r>
                <w:rPr>
                  <w:rFonts w:eastAsiaTheme="minorEastAsia"/>
                  <w:lang w:val="en-US" w:eastAsia="zh-CN"/>
                </w:rPr>
                <w:t>asayenko@apple.com</w:t>
              </w:r>
            </w:ins>
          </w:p>
        </w:tc>
      </w:tr>
      <w:tr w:rsidR="004E7B85" w14:paraId="1762297E" w14:textId="77777777">
        <w:trPr>
          <w:ins w:id="3" w:author="Huawei_C" w:date="2022-10-11T19:06:00Z"/>
        </w:trPr>
        <w:tc>
          <w:tcPr>
            <w:tcW w:w="3181" w:type="dxa"/>
          </w:tcPr>
          <w:p w14:paraId="1C42DAC5" w14:textId="77777777" w:rsidR="004E7B85" w:rsidRDefault="006750E8">
            <w:pPr>
              <w:spacing w:after="120"/>
              <w:rPr>
                <w:ins w:id="4" w:author="Huawei_C" w:date="2022-10-11T19:06:00Z"/>
                <w:rFonts w:eastAsiaTheme="minorEastAsia"/>
                <w:lang w:val="en-US" w:eastAsia="zh-CN"/>
              </w:rPr>
            </w:pPr>
            <w:ins w:id="5" w:author="Huawei_C" w:date="2022-10-11T19:06:00Z">
              <w:r>
                <w:rPr>
                  <w:rFonts w:eastAsiaTheme="minorEastAsia" w:hint="eastAsia"/>
                  <w:lang w:val="en-US" w:eastAsia="zh-CN"/>
                </w:rPr>
                <w:t>H</w:t>
              </w:r>
              <w:r>
                <w:rPr>
                  <w:rFonts w:eastAsiaTheme="minorEastAsia"/>
                  <w:lang w:val="en-US" w:eastAsia="zh-CN"/>
                </w:rPr>
                <w:t>uawei</w:t>
              </w:r>
            </w:ins>
          </w:p>
        </w:tc>
        <w:tc>
          <w:tcPr>
            <w:tcW w:w="3183" w:type="dxa"/>
          </w:tcPr>
          <w:p w14:paraId="4BCF7CE0" w14:textId="77777777" w:rsidR="004E7B85" w:rsidRDefault="006750E8">
            <w:pPr>
              <w:spacing w:after="120"/>
              <w:rPr>
                <w:ins w:id="6" w:author="Huawei_C" w:date="2022-10-11T19:06:00Z"/>
                <w:rFonts w:eastAsiaTheme="minorEastAsia"/>
                <w:lang w:val="en-US" w:eastAsia="zh-CN"/>
              </w:rPr>
            </w:pPr>
            <w:proofErr w:type="spellStart"/>
            <w:ins w:id="7" w:author="Huawei_C" w:date="2022-10-11T19:06:00Z">
              <w:r>
                <w:rPr>
                  <w:rFonts w:eastAsiaTheme="minorEastAsia" w:hint="eastAsia"/>
                  <w:lang w:val="en-US" w:eastAsia="zh-CN"/>
                </w:rPr>
                <w:t>L</w:t>
              </w:r>
              <w:r>
                <w:rPr>
                  <w:rFonts w:eastAsiaTheme="minorEastAsia"/>
                  <w:lang w:val="en-US" w:eastAsia="zh-CN"/>
                </w:rPr>
                <w:t>iehai</w:t>
              </w:r>
              <w:proofErr w:type="spellEnd"/>
              <w:r>
                <w:rPr>
                  <w:rFonts w:eastAsiaTheme="minorEastAsia"/>
                  <w:lang w:val="en-US" w:eastAsia="zh-CN"/>
                </w:rPr>
                <w:t xml:space="preserve"> Liu</w:t>
              </w:r>
            </w:ins>
          </w:p>
        </w:tc>
        <w:tc>
          <w:tcPr>
            <w:tcW w:w="3267" w:type="dxa"/>
          </w:tcPr>
          <w:p w14:paraId="71F677E3" w14:textId="77777777" w:rsidR="004E7B85" w:rsidRDefault="006750E8">
            <w:pPr>
              <w:spacing w:after="120"/>
              <w:rPr>
                <w:ins w:id="8" w:author="Huawei_C" w:date="2022-10-11T19:06:00Z"/>
                <w:rFonts w:eastAsiaTheme="minorEastAsia"/>
                <w:lang w:val="en-US" w:eastAsia="zh-CN"/>
              </w:rPr>
            </w:pPr>
            <w:ins w:id="9" w:author="Shan YANG" w:date="2022-10-11T20:04:00Z">
              <w:r>
                <w:rPr>
                  <w:rFonts w:eastAsiaTheme="minorEastAsia"/>
                  <w:lang w:val="en-US" w:eastAsia="zh-CN"/>
                </w:rPr>
                <w:fldChar w:fldCharType="begin"/>
              </w:r>
              <w:r>
                <w:rPr>
                  <w:rFonts w:eastAsiaTheme="minorEastAsia"/>
                  <w:lang w:val="en-US" w:eastAsia="zh-CN"/>
                </w:rPr>
                <w:instrText xml:space="preserve"> HYPERLINK "mailto:</w:instrText>
              </w:r>
            </w:ins>
            <w:ins w:id="10" w:author="Huawei_C" w:date="2022-10-11T19:06:00Z">
              <w:r>
                <w:rPr>
                  <w:rFonts w:eastAsiaTheme="minorEastAsia" w:hint="eastAsia"/>
                  <w:lang w:val="en-US" w:eastAsia="zh-CN"/>
                </w:rPr>
                <w:instrText>l</w:instrText>
              </w:r>
              <w:r>
                <w:rPr>
                  <w:rFonts w:eastAsiaTheme="minorEastAsia"/>
                  <w:lang w:val="en-US" w:eastAsia="zh-CN"/>
                </w:rPr>
                <w:instrText>iuliehai@huawei.com</w:instrText>
              </w:r>
            </w:ins>
            <w:ins w:id="11" w:author="Shan YANG" w:date="2022-10-11T20:04:00Z">
              <w:r>
                <w:rPr>
                  <w:rFonts w:eastAsiaTheme="minorEastAsia"/>
                  <w:lang w:val="en-US" w:eastAsia="zh-CN"/>
                </w:rPr>
                <w:instrText xml:space="preserve">" </w:instrText>
              </w:r>
              <w:r>
                <w:rPr>
                  <w:rFonts w:eastAsiaTheme="minorEastAsia"/>
                  <w:lang w:val="en-US" w:eastAsia="zh-CN"/>
                </w:rPr>
                <w:fldChar w:fldCharType="separate"/>
              </w:r>
            </w:ins>
            <w:ins w:id="12" w:author="Huawei_C" w:date="2022-10-11T19:06:00Z">
              <w:r>
                <w:rPr>
                  <w:rStyle w:val="Hyperlink"/>
                  <w:rFonts w:eastAsiaTheme="minorEastAsia" w:hint="eastAsia"/>
                  <w:lang w:val="en-US" w:eastAsia="zh-CN"/>
                </w:rPr>
                <w:t>l</w:t>
              </w:r>
              <w:r>
                <w:rPr>
                  <w:rStyle w:val="Hyperlink"/>
                  <w:rFonts w:eastAsiaTheme="minorEastAsia"/>
                  <w:lang w:val="en-US" w:eastAsia="zh-CN"/>
                </w:rPr>
                <w:t>iuliehai@huawei.com</w:t>
              </w:r>
            </w:ins>
            <w:ins w:id="13" w:author="Shan YANG" w:date="2022-10-11T20:04:00Z">
              <w:r>
                <w:rPr>
                  <w:rFonts w:eastAsiaTheme="minorEastAsia"/>
                  <w:lang w:val="en-US" w:eastAsia="zh-CN"/>
                </w:rPr>
                <w:fldChar w:fldCharType="end"/>
              </w:r>
            </w:ins>
          </w:p>
        </w:tc>
      </w:tr>
      <w:tr w:rsidR="004E7B85" w14:paraId="6B5B6148" w14:textId="77777777">
        <w:trPr>
          <w:ins w:id="14" w:author="Shan YANG" w:date="2022-10-11T20:04:00Z"/>
        </w:trPr>
        <w:tc>
          <w:tcPr>
            <w:tcW w:w="3181" w:type="dxa"/>
          </w:tcPr>
          <w:p w14:paraId="2BDE7B26" w14:textId="77777777" w:rsidR="004E7B85" w:rsidRDefault="006750E8">
            <w:pPr>
              <w:spacing w:after="120"/>
              <w:rPr>
                <w:ins w:id="15" w:author="Shan YANG" w:date="2022-10-11T20:04:00Z"/>
                <w:rFonts w:eastAsiaTheme="minorEastAsia"/>
                <w:lang w:val="en-US" w:eastAsia="zh-CN"/>
              </w:rPr>
            </w:pPr>
            <w:ins w:id="16" w:author="Shan YANG" w:date="2022-10-11T20:04:00Z">
              <w:r>
                <w:rPr>
                  <w:rFonts w:eastAsiaTheme="minorEastAsia" w:hint="eastAsia"/>
                  <w:lang w:val="en-US" w:eastAsia="zh-CN"/>
                </w:rPr>
                <w:t>China Telecom</w:t>
              </w:r>
            </w:ins>
          </w:p>
        </w:tc>
        <w:tc>
          <w:tcPr>
            <w:tcW w:w="3183" w:type="dxa"/>
          </w:tcPr>
          <w:p w14:paraId="11273960" w14:textId="77777777" w:rsidR="004E7B85" w:rsidRDefault="006750E8">
            <w:pPr>
              <w:spacing w:after="120"/>
              <w:rPr>
                <w:ins w:id="17" w:author="Shan YANG" w:date="2022-10-11T20:04:00Z"/>
                <w:rFonts w:eastAsiaTheme="minorEastAsia"/>
                <w:lang w:val="en-US" w:eastAsia="zh-CN"/>
              </w:rPr>
            </w:pPr>
            <w:ins w:id="18" w:author="Shan YANG" w:date="2022-10-11T20:05:00Z">
              <w:r>
                <w:rPr>
                  <w:rFonts w:eastAsiaTheme="minorEastAsia" w:hint="eastAsia"/>
                  <w:lang w:val="en-US" w:eastAsia="zh-CN"/>
                </w:rPr>
                <w:t>Shan YANG</w:t>
              </w:r>
            </w:ins>
          </w:p>
        </w:tc>
        <w:tc>
          <w:tcPr>
            <w:tcW w:w="3267" w:type="dxa"/>
          </w:tcPr>
          <w:p w14:paraId="28D0BFD0" w14:textId="77777777" w:rsidR="004E7B85" w:rsidRDefault="006750E8">
            <w:pPr>
              <w:spacing w:after="120"/>
              <w:rPr>
                <w:ins w:id="19" w:author="Shan YANG" w:date="2022-10-11T20:04:00Z"/>
                <w:rFonts w:eastAsiaTheme="minorEastAsia"/>
                <w:lang w:val="en-US" w:eastAsia="zh-CN"/>
              </w:rPr>
            </w:pPr>
            <w:ins w:id="20" w:author="Paul Harris, Vodafone" w:date="2022-10-11T13:20:00Z">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HYPERLINK "mailto:</w:instrText>
              </w:r>
            </w:ins>
            <w:ins w:id="21" w:author="Shan YANG" w:date="2022-10-11T20:05:00Z">
              <w:r>
                <w:rPr>
                  <w:rFonts w:eastAsiaTheme="minorEastAsia" w:hint="eastAsia"/>
                  <w:lang w:val="en-US" w:eastAsia="zh-CN"/>
                </w:rPr>
                <w:instrText>yangshan@chinatelecom.cn</w:instrText>
              </w:r>
            </w:ins>
            <w:ins w:id="22" w:author="Paul Harris, Vodafone" w:date="2022-10-11T13:20:00Z">
              <w:r>
                <w:rPr>
                  <w:rFonts w:eastAsiaTheme="minorEastAsia" w:hint="eastAsia"/>
                  <w:lang w:val="en-US" w:eastAsia="zh-CN"/>
                </w:rPr>
                <w:instrText>"</w:instrText>
              </w:r>
              <w:r>
                <w:rPr>
                  <w:rFonts w:eastAsiaTheme="minorEastAsia"/>
                  <w:lang w:val="en-US" w:eastAsia="zh-CN"/>
                </w:rPr>
                <w:instrText xml:space="preserve"> </w:instrText>
              </w:r>
              <w:r>
                <w:rPr>
                  <w:rFonts w:eastAsiaTheme="minorEastAsia"/>
                  <w:lang w:val="en-US" w:eastAsia="zh-CN"/>
                </w:rPr>
                <w:fldChar w:fldCharType="separate"/>
              </w:r>
            </w:ins>
            <w:ins w:id="23" w:author="Shan YANG" w:date="2022-10-11T20:05:00Z">
              <w:r>
                <w:rPr>
                  <w:rStyle w:val="Hyperlink"/>
                  <w:rFonts w:eastAsiaTheme="minorEastAsia" w:hint="eastAsia"/>
                  <w:lang w:val="en-US" w:eastAsia="zh-CN"/>
                </w:rPr>
                <w:t>yangshan@chinatelecom.cn</w:t>
              </w:r>
            </w:ins>
            <w:ins w:id="24" w:author="Paul Harris, Vodafone" w:date="2022-10-11T13:20:00Z">
              <w:r>
                <w:rPr>
                  <w:rFonts w:eastAsiaTheme="minorEastAsia"/>
                  <w:lang w:val="en-US" w:eastAsia="zh-CN"/>
                </w:rPr>
                <w:fldChar w:fldCharType="end"/>
              </w:r>
            </w:ins>
          </w:p>
        </w:tc>
      </w:tr>
      <w:tr w:rsidR="004E7B85" w14:paraId="6DEC799F" w14:textId="77777777">
        <w:trPr>
          <w:ins w:id="25" w:author="Paul Harris, Vodafone" w:date="2022-10-11T13:20:00Z"/>
        </w:trPr>
        <w:tc>
          <w:tcPr>
            <w:tcW w:w="3181" w:type="dxa"/>
          </w:tcPr>
          <w:p w14:paraId="2BAFF561" w14:textId="77777777" w:rsidR="004E7B85" w:rsidRDefault="006750E8">
            <w:pPr>
              <w:spacing w:after="120"/>
              <w:rPr>
                <w:ins w:id="26" w:author="Paul Harris, Vodafone" w:date="2022-10-11T13:20:00Z"/>
                <w:rFonts w:eastAsiaTheme="minorEastAsia"/>
                <w:lang w:val="en-US" w:eastAsia="zh-CN"/>
              </w:rPr>
            </w:pPr>
            <w:ins w:id="27" w:author="Paul Harris, Vodafone" w:date="2022-10-11T13:20:00Z">
              <w:r>
                <w:rPr>
                  <w:rFonts w:eastAsiaTheme="minorEastAsia"/>
                  <w:lang w:val="en-US" w:eastAsia="zh-CN"/>
                </w:rPr>
                <w:t>Vodafone</w:t>
              </w:r>
            </w:ins>
          </w:p>
        </w:tc>
        <w:tc>
          <w:tcPr>
            <w:tcW w:w="3183" w:type="dxa"/>
          </w:tcPr>
          <w:p w14:paraId="18654536" w14:textId="77777777" w:rsidR="004E7B85" w:rsidRDefault="006750E8">
            <w:pPr>
              <w:spacing w:after="120"/>
              <w:rPr>
                <w:ins w:id="28" w:author="Paul Harris, Vodafone" w:date="2022-10-11T13:20:00Z"/>
                <w:rFonts w:eastAsiaTheme="minorEastAsia"/>
                <w:lang w:val="en-US" w:eastAsia="zh-CN"/>
              </w:rPr>
            </w:pPr>
            <w:ins w:id="29" w:author="Paul Harris, Vodafone" w:date="2022-10-11T13:20:00Z">
              <w:r>
                <w:rPr>
                  <w:rFonts w:eastAsiaTheme="minorEastAsia"/>
                  <w:lang w:val="en-US" w:eastAsia="zh-CN"/>
                </w:rPr>
                <w:t>Paul Harris</w:t>
              </w:r>
            </w:ins>
          </w:p>
        </w:tc>
        <w:tc>
          <w:tcPr>
            <w:tcW w:w="3267" w:type="dxa"/>
          </w:tcPr>
          <w:p w14:paraId="001CDA39" w14:textId="77777777" w:rsidR="004E7B85" w:rsidRDefault="006750E8">
            <w:pPr>
              <w:spacing w:after="120"/>
              <w:rPr>
                <w:ins w:id="30" w:author="Paul Harris, Vodafone" w:date="2022-10-11T13:20:00Z"/>
                <w:rFonts w:eastAsiaTheme="minorEastAsia"/>
                <w:lang w:val="en-US" w:eastAsia="zh-CN"/>
              </w:rPr>
            </w:pPr>
            <w:ins w:id="31" w:author="Paul Harris, Vodafone" w:date="2022-10-11T13:20:00Z">
              <w:r>
                <w:rPr>
                  <w:rFonts w:eastAsiaTheme="minorEastAsia"/>
                  <w:lang w:val="en-US" w:eastAsia="zh-CN"/>
                </w:rPr>
                <w:t>paul.harris1@vodafone.com</w:t>
              </w:r>
            </w:ins>
          </w:p>
        </w:tc>
      </w:tr>
      <w:tr w:rsidR="004E7B85" w14:paraId="7CD83991" w14:textId="77777777">
        <w:trPr>
          <w:ins w:id="32" w:author="Mansoor Shafi" w:date="2022-10-12T08:14:00Z"/>
        </w:trPr>
        <w:tc>
          <w:tcPr>
            <w:tcW w:w="3181" w:type="dxa"/>
          </w:tcPr>
          <w:p w14:paraId="2402BC74" w14:textId="77777777" w:rsidR="004E7B85" w:rsidRDefault="006750E8">
            <w:pPr>
              <w:spacing w:after="120"/>
              <w:rPr>
                <w:ins w:id="33" w:author="Mansoor Shafi" w:date="2022-10-12T08:14:00Z"/>
                <w:rFonts w:eastAsiaTheme="minorEastAsia"/>
                <w:lang w:val="en-US" w:eastAsia="zh-CN"/>
              </w:rPr>
            </w:pPr>
            <w:ins w:id="34" w:author="Mansoor Shafi" w:date="2022-10-12T08:14:00Z">
              <w:r>
                <w:rPr>
                  <w:rFonts w:eastAsiaTheme="minorEastAsia"/>
                  <w:lang w:val="en-US" w:eastAsia="zh-CN"/>
                </w:rPr>
                <w:t>Spark NZ</w:t>
              </w:r>
            </w:ins>
          </w:p>
        </w:tc>
        <w:tc>
          <w:tcPr>
            <w:tcW w:w="3183" w:type="dxa"/>
          </w:tcPr>
          <w:p w14:paraId="18048164" w14:textId="77777777" w:rsidR="004E7B85" w:rsidRDefault="006750E8">
            <w:pPr>
              <w:spacing w:after="120"/>
              <w:rPr>
                <w:ins w:id="35" w:author="Mansoor Shafi" w:date="2022-10-12T08:14:00Z"/>
                <w:rFonts w:eastAsiaTheme="minorEastAsia"/>
                <w:lang w:val="en-US" w:eastAsia="zh-CN"/>
              </w:rPr>
            </w:pPr>
            <w:ins w:id="36" w:author="Mansoor Shafi" w:date="2022-10-12T08:14:00Z">
              <w:r>
                <w:rPr>
                  <w:rFonts w:eastAsiaTheme="minorEastAsia"/>
                  <w:lang w:val="en-US" w:eastAsia="zh-CN"/>
                </w:rPr>
                <w:t>Mansoor Shafi</w:t>
              </w:r>
            </w:ins>
          </w:p>
        </w:tc>
        <w:tc>
          <w:tcPr>
            <w:tcW w:w="3267" w:type="dxa"/>
          </w:tcPr>
          <w:p w14:paraId="7FE4853C" w14:textId="77777777" w:rsidR="004E7B85" w:rsidRDefault="006750E8">
            <w:pPr>
              <w:spacing w:after="120"/>
              <w:rPr>
                <w:ins w:id="37" w:author="Mansoor Shafi" w:date="2022-10-12T08:14:00Z"/>
                <w:rFonts w:eastAsiaTheme="minorEastAsia"/>
                <w:lang w:val="en-US" w:eastAsia="zh-CN"/>
              </w:rPr>
            </w:pPr>
            <w:ins w:id="38" w:author="Mansoor Shafi" w:date="2022-10-12T08:14:00Z">
              <w:r>
                <w:rPr>
                  <w:rFonts w:eastAsiaTheme="minorEastAsia"/>
                  <w:lang w:val="en-US" w:eastAsia="zh-CN"/>
                </w:rPr>
                <w:t>Mansoor.shafi@spark.co.nz</w:t>
              </w:r>
            </w:ins>
          </w:p>
        </w:tc>
      </w:tr>
      <w:tr w:rsidR="004E7B85" w14:paraId="7E97EC41" w14:textId="77777777">
        <w:trPr>
          <w:ins w:id="39" w:author="chunxia-CMCC" w:date="2022-10-12T09:27:00Z"/>
        </w:trPr>
        <w:tc>
          <w:tcPr>
            <w:tcW w:w="3181" w:type="dxa"/>
          </w:tcPr>
          <w:p w14:paraId="0E2569BD" w14:textId="77777777" w:rsidR="004E7B85" w:rsidRPr="004E7B85" w:rsidRDefault="006750E8">
            <w:pPr>
              <w:spacing w:after="120"/>
              <w:rPr>
                <w:ins w:id="40" w:author="chunxia-CMCC" w:date="2022-10-12T09:27:00Z"/>
                <w:lang w:eastAsia="zh-CN"/>
                <w:rPrChange w:id="41" w:author="chunxia-CMCC" w:date="2022-10-12T09:27:00Z">
                  <w:rPr>
                    <w:ins w:id="42" w:author="chunxia-CMCC" w:date="2022-10-12T09:27:00Z"/>
                    <w:rFonts w:eastAsiaTheme="minorEastAsia"/>
                    <w:lang w:val="en-US" w:eastAsia="zh-CN"/>
                  </w:rPr>
                </w:rPrChange>
              </w:rPr>
            </w:pPr>
            <w:ins w:id="43" w:author="chunxia-CMCC" w:date="2022-10-12T09:27:00Z">
              <w:r>
                <w:rPr>
                  <w:rFonts w:eastAsiaTheme="minorEastAsia"/>
                  <w:lang w:eastAsia="zh-CN"/>
                </w:rPr>
                <w:t>CMCC</w:t>
              </w:r>
            </w:ins>
          </w:p>
        </w:tc>
        <w:tc>
          <w:tcPr>
            <w:tcW w:w="3183" w:type="dxa"/>
          </w:tcPr>
          <w:p w14:paraId="4C562717" w14:textId="77777777" w:rsidR="004E7B85" w:rsidRDefault="006750E8">
            <w:pPr>
              <w:spacing w:after="120"/>
              <w:rPr>
                <w:ins w:id="44" w:author="chunxia-CMCC" w:date="2022-10-12T09:27:00Z"/>
                <w:rFonts w:eastAsiaTheme="minorEastAsia"/>
                <w:lang w:val="en-US" w:eastAsia="zh-CN"/>
              </w:rPr>
            </w:pPr>
            <w:proofErr w:type="spellStart"/>
            <w:ins w:id="45" w:author="chunxia-CMCC" w:date="2022-10-12T09:27:00Z">
              <w:r>
                <w:rPr>
                  <w:rFonts w:eastAsiaTheme="minorEastAsia"/>
                  <w:lang w:val="en-US" w:eastAsia="zh-CN"/>
                </w:rPr>
                <w:t>Chunxia</w:t>
              </w:r>
              <w:proofErr w:type="spellEnd"/>
              <w:r>
                <w:rPr>
                  <w:rFonts w:eastAsiaTheme="minorEastAsia"/>
                  <w:lang w:val="en-US" w:eastAsia="zh-CN"/>
                </w:rPr>
                <w:t xml:space="preserve"> Guo</w:t>
              </w:r>
            </w:ins>
          </w:p>
        </w:tc>
        <w:tc>
          <w:tcPr>
            <w:tcW w:w="3267" w:type="dxa"/>
          </w:tcPr>
          <w:p w14:paraId="2026765F" w14:textId="77777777" w:rsidR="004E7B85" w:rsidRDefault="006750E8">
            <w:pPr>
              <w:spacing w:after="120"/>
              <w:rPr>
                <w:ins w:id="46" w:author="chunxia-CMCC" w:date="2022-10-12T09:27:00Z"/>
                <w:rFonts w:eastAsiaTheme="minorEastAsia"/>
                <w:lang w:val="en-US" w:eastAsia="zh-CN"/>
              </w:rPr>
            </w:pPr>
            <w:ins w:id="47" w:author="chunxia-CMCC" w:date="2022-10-12T09:27:00Z">
              <w:r>
                <w:rPr>
                  <w:rFonts w:eastAsiaTheme="minorEastAsia" w:hint="eastAsia"/>
                  <w:lang w:val="en-US" w:eastAsia="zh-CN"/>
                </w:rPr>
                <w:t>g</w:t>
              </w:r>
              <w:r>
                <w:rPr>
                  <w:rFonts w:eastAsiaTheme="minorEastAsia"/>
                  <w:lang w:val="en-US" w:eastAsia="zh-CN"/>
                </w:rPr>
                <w:t>uochunxia@chinamobile.com</w:t>
              </w:r>
            </w:ins>
          </w:p>
        </w:tc>
      </w:tr>
      <w:tr w:rsidR="004E7B85" w14:paraId="56A4FA41" w14:textId="77777777">
        <w:trPr>
          <w:ins w:id="48" w:author="China Unicom" w:date="2022-10-12T10:09:00Z"/>
        </w:trPr>
        <w:tc>
          <w:tcPr>
            <w:tcW w:w="3181" w:type="dxa"/>
          </w:tcPr>
          <w:p w14:paraId="254F8056" w14:textId="77777777" w:rsidR="004E7B85" w:rsidRDefault="006750E8">
            <w:pPr>
              <w:spacing w:after="120"/>
              <w:rPr>
                <w:ins w:id="49" w:author="China Unicom" w:date="2022-10-12T10:09:00Z"/>
                <w:rFonts w:eastAsiaTheme="minorEastAsia"/>
                <w:lang w:eastAsia="zh-CN"/>
              </w:rPr>
            </w:pPr>
            <w:ins w:id="50" w:author="China Unicom" w:date="2022-10-12T10:09:00Z">
              <w:r>
                <w:rPr>
                  <w:rFonts w:eastAsiaTheme="minorEastAsia" w:hint="eastAsia"/>
                  <w:lang w:val="en-US" w:eastAsia="zh-CN"/>
                </w:rPr>
                <w:t>China Unicom</w:t>
              </w:r>
            </w:ins>
          </w:p>
        </w:tc>
        <w:tc>
          <w:tcPr>
            <w:tcW w:w="3183" w:type="dxa"/>
          </w:tcPr>
          <w:p w14:paraId="75FB2D7E" w14:textId="77777777" w:rsidR="004E7B85" w:rsidRDefault="006750E8">
            <w:pPr>
              <w:spacing w:after="120"/>
              <w:rPr>
                <w:ins w:id="51" w:author="China Unicom" w:date="2022-10-12T10:09:00Z"/>
                <w:rFonts w:eastAsiaTheme="minorEastAsia"/>
                <w:lang w:val="en-US" w:eastAsia="zh-CN"/>
              </w:rPr>
            </w:pPr>
            <w:proofErr w:type="spellStart"/>
            <w:ins w:id="52" w:author="China Unicom" w:date="2022-10-12T10:09:00Z">
              <w:r>
                <w:rPr>
                  <w:rFonts w:eastAsiaTheme="minorEastAsia" w:hint="eastAsia"/>
                  <w:lang w:val="en-US" w:eastAsia="zh-CN"/>
                </w:rPr>
                <w:t>Basaier</w:t>
              </w:r>
              <w:proofErr w:type="spellEnd"/>
            </w:ins>
          </w:p>
        </w:tc>
        <w:tc>
          <w:tcPr>
            <w:tcW w:w="3267" w:type="dxa"/>
          </w:tcPr>
          <w:p w14:paraId="400D3B33" w14:textId="77777777" w:rsidR="004E7B85" w:rsidRDefault="006750E8">
            <w:pPr>
              <w:spacing w:after="120"/>
              <w:rPr>
                <w:ins w:id="53" w:author="China Unicom" w:date="2022-10-12T10:09:00Z"/>
                <w:rFonts w:eastAsiaTheme="minorEastAsia"/>
                <w:lang w:val="en-US" w:eastAsia="zh-CN"/>
              </w:rPr>
            </w:pPr>
            <w:ins w:id="54" w:author="Savaglio, Frank" w:date="2022-10-12T13:26:00Z">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HYPERLINK "mailto:</w:instrText>
              </w:r>
            </w:ins>
            <w:ins w:id="55" w:author="China Unicom" w:date="2022-10-12T10:09:00Z">
              <w:r>
                <w:rPr>
                  <w:rFonts w:eastAsiaTheme="minorEastAsia" w:hint="eastAsia"/>
                  <w:lang w:val="en-US" w:eastAsia="zh-CN"/>
                </w:rPr>
                <w:instrText>basejld@chinaunicom.cn</w:instrText>
              </w:r>
            </w:ins>
            <w:ins w:id="56" w:author="Savaglio, Frank" w:date="2022-10-12T13:26:00Z">
              <w:r>
                <w:rPr>
                  <w:rFonts w:eastAsiaTheme="minorEastAsia" w:hint="eastAsia"/>
                  <w:lang w:val="en-US" w:eastAsia="zh-CN"/>
                </w:rPr>
                <w:instrText>"</w:instrText>
              </w:r>
              <w:r>
                <w:rPr>
                  <w:rFonts w:eastAsiaTheme="minorEastAsia"/>
                  <w:lang w:val="en-US" w:eastAsia="zh-CN"/>
                </w:rPr>
                <w:instrText xml:space="preserve"> </w:instrText>
              </w:r>
              <w:r>
                <w:rPr>
                  <w:rFonts w:eastAsiaTheme="minorEastAsia"/>
                  <w:lang w:val="en-US" w:eastAsia="zh-CN"/>
                </w:rPr>
                <w:fldChar w:fldCharType="separate"/>
              </w:r>
            </w:ins>
            <w:ins w:id="57" w:author="China Unicom" w:date="2022-10-12T10:09:00Z">
              <w:r>
                <w:rPr>
                  <w:rStyle w:val="Hyperlink"/>
                  <w:rFonts w:eastAsiaTheme="minorEastAsia" w:hint="eastAsia"/>
                  <w:lang w:val="en-US" w:eastAsia="zh-CN"/>
                </w:rPr>
                <w:t>basejld@chinaunicom.cn</w:t>
              </w:r>
            </w:ins>
            <w:ins w:id="58" w:author="Savaglio, Frank" w:date="2022-10-12T13:26:00Z">
              <w:r>
                <w:rPr>
                  <w:rFonts w:eastAsiaTheme="minorEastAsia"/>
                  <w:lang w:val="en-US" w:eastAsia="zh-CN"/>
                </w:rPr>
                <w:fldChar w:fldCharType="end"/>
              </w:r>
            </w:ins>
          </w:p>
        </w:tc>
      </w:tr>
      <w:tr w:rsidR="004E7B85" w14:paraId="574B9DE8" w14:textId="77777777">
        <w:trPr>
          <w:ins w:id="59" w:author="Savaglio, Frank" w:date="2022-10-12T13:26:00Z"/>
        </w:trPr>
        <w:tc>
          <w:tcPr>
            <w:tcW w:w="3181" w:type="dxa"/>
          </w:tcPr>
          <w:p w14:paraId="12216A94" w14:textId="77777777" w:rsidR="004E7B85" w:rsidRDefault="006750E8">
            <w:pPr>
              <w:spacing w:after="120"/>
              <w:rPr>
                <w:ins w:id="60" w:author="Savaglio, Frank" w:date="2022-10-12T13:26:00Z"/>
                <w:rFonts w:eastAsiaTheme="minorEastAsia"/>
                <w:lang w:val="en-US" w:eastAsia="zh-CN"/>
              </w:rPr>
            </w:pPr>
            <w:ins w:id="61" w:author="Savaglio, Frank" w:date="2022-10-12T13:26:00Z">
              <w:r>
                <w:rPr>
                  <w:rFonts w:eastAsiaTheme="minorEastAsia"/>
                  <w:lang w:val="en-US" w:eastAsia="zh-CN"/>
                </w:rPr>
                <w:t>Telstra</w:t>
              </w:r>
            </w:ins>
          </w:p>
        </w:tc>
        <w:tc>
          <w:tcPr>
            <w:tcW w:w="3183" w:type="dxa"/>
          </w:tcPr>
          <w:p w14:paraId="270276E0" w14:textId="77777777" w:rsidR="004E7B85" w:rsidRDefault="006750E8">
            <w:pPr>
              <w:spacing w:after="120"/>
              <w:rPr>
                <w:ins w:id="62" w:author="Savaglio, Frank" w:date="2022-10-12T13:26:00Z"/>
                <w:rFonts w:eastAsiaTheme="minorEastAsia"/>
                <w:lang w:val="en-US" w:eastAsia="zh-CN"/>
              </w:rPr>
            </w:pPr>
            <w:ins w:id="63" w:author="Savaglio, Frank" w:date="2022-10-12T13:26:00Z">
              <w:r>
                <w:rPr>
                  <w:rFonts w:eastAsiaTheme="minorEastAsia"/>
                  <w:lang w:val="en-US" w:eastAsia="zh-CN"/>
                </w:rPr>
                <w:t>Frank Savaglio</w:t>
              </w:r>
            </w:ins>
          </w:p>
        </w:tc>
        <w:tc>
          <w:tcPr>
            <w:tcW w:w="3267" w:type="dxa"/>
          </w:tcPr>
          <w:p w14:paraId="24973150" w14:textId="77777777" w:rsidR="004E7B85" w:rsidRDefault="006750E8">
            <w:pPr>
              <w:spacing w:after="120"/>
              <w:rPr>
                <w:ins w:id="64" w:author="Savaglio, Frank" w:date="2022-10-12T13:26:00Z"/>
                <w:rFonts w:eastAsiaTheme="minorEastAsia"/>
                <w:lang w:val="en-US" w:eastAsia="zh-CN"/>
              </w:rPr>
            </w:pPr>
            <w:ins w:id="65" w:author="Savaglio, Frank" w:date="2022-10-12T13:26:00Z">
              <w:r>
                <w:rPr>
                  <w:rFonts w:eastAsiaTheme="minorEastAsia"/>
                  <w:lang w:val="en-US" w:eastAsia="zh-CN"/>
                </w:rPr>
                <w:t>Frank.savaglio@team.telstra.com</w:t>
              </w:r>
            </w:ins>
          </w:p>
        </w:tc>
      </w:tr>
      <w:tr w:rsidR="004E7B85" w14:paraId="5A23C1C4" w14:textId="77777777">
        <w:trPr>
          <w:ins w:id="66" w:author="Suhwan Lim" w:date="2022-10-12T12:13:00Z"/>
        </w:trPr>
        <w:tc>
          <w:tcPr>
            <w:tcW w:w="3181" w:type="dxa"/>
          </w:tcPr>
          <w:p w14:paraId="0AF5B0F0" w14:textId="77777777" w:rsidR="004E7B85" w:rsidRDefault="006750E8">
            <w:pPr>
              <w:spacing w:after="120"/>
              <w:rPr>
                <w:ins w:id="67" w:author="Suhwan Lim" w:date="2022-10-12T12:13:00Z"/>
                <w:rFonts w:eastAsiaTheme="minorEastAsia"/>
                <w:lang w:eastAsia="zh-CN"/>
              </w:rPr>
            </w:pPr>
            <w:ins w:id="68" w:author="Suhwan Lim" w:date="2022-10-12T12:13:00Z">
              <w:r>
                <w:rPr>
                  <w:rFonts w:eastAsiaTheme="minorEastAsia"/>
                  <w:lang w:eastAsia="zh-CN"/>
                </w:rPr>
                <w:t>Meta</w:t>
              </w:r>
            </w:ins>
          </w:p>
        </w:tc>
        <w:tc>
          <w:tcPr>
            <w:tcW w:w="3183" w:type="dxa"/>
          </w:tcPr>
          <w:p w14:paraId="0E91B0FF" w14:textId="77777777" w:rsidR="004E7B85" w:rsidRDefault="006750E8">
            <w:pPr>
              <w:spacing w:after="120"/>
              <w:rPr>
                <w:ins w:id="69" w:author="Suhwan Lim" w:date="2022-10-12T12:13:00Z"/>
                <w:rFonts w:eastAsiaTheme="minorEastAsia"/>
                <w:lang w:val="en-US" w:eastAsia="zh-CN"/>
              </w:rPr>
            </w:pPr>
            <w:ins w:id="70" w:author="Suhwan Lim" w:date="2022-10-12T12:13:00Z">
              <w:r>
                <w:rPr>
                  <w:rFonts w:eastAsiaTheme="minorEastAsia"/>
                  <w:lang w:val="en-US" w:eastAsia="zh-CN"/>
                </w:rPr>
                <w:t>Suhwan Lim</w:t>
              </w:r>
            </w:ins>
          </w:p>
        </w:tc>
        <w:tc>
          <w:tcPr>
            <w:tcW w:w="3267" w:type="dxa"/>
          </w:tcPr>
          <w:p w14:paraId="063FD6E5" w14:textId="77777777" w:rsidR="004E7B85" w:rsidRDefault="006750E8">
            <w:pPr>
              <w:spacing w:after="120"/>
              <w:rPr>
                <w:ins w:id="71" w:author="Suhwan Lim" w:date="2022-10-12T12:13:00Z"/>
                <w:rFonts w:eastAsiaTheme="minorEastAsia"/>
                <w:lang w:val="en-US" w:eastAsia="zh-CN"/>
              </w:rPr>
            </w:pPr>
            <w:ins w:id="72" w:author="Suhwan Lim" w:date="2022-10-12T12:13:00Z">
              <w:r>
                <w:rPr>
                  <w:rFonts w:eastAsiaTheme="minorEastAsia"/>
                  <w:lang w:val="en-US" w:eastAsia="zh-CN"/>
                </w:rPr>
                <w:t>suhlim@meta.com</w:t>
              </w:r>
            </w:ins>
          </w:p>
        </w:tc>
      </w:tr>
      <w:tr w:rsidR="004E7B85" w14:paraId="7E2EF0DF" w14:textId="77777777">
        <w:trPr>
          <w:ins w:id="73" w:author="OPPO-JQ" w:date="2022-10-12T15:45:00Z"/>
        </w:trPr>
        <w:tc>
          <w:tcPr>
            <w:tcW w:w="3181" w:type="dxa"/>
          </w:tcPr>
          <w:p w14:paraId="28CD6D59" w14:textId="77777777" w:rsidR="004E7B85" w:rsidRDefault="006750E8">
            <w:pPr>
              <w:spacing w:after="120"/>
              <w:rPr>
                <w:ins w:id="74" w:author="OPPO-JQ" w:date="2022-10-12T15:45:00Z"/>
                <w:rFonts w:eastAsiaTheme="minorEastAsia"/>
                <w:lang w:eastAsia="zh-CN"/>
              </w:rPr>
            </w:pPr>
            <w:ins w:id="75" w:author="OPPO-JQ" w:date="2022-10-12T15:45:00Z">
              <w:r>
                <w:rPr>
                  <w:rFonts w:eastAsiaTheme="minorEastAsia" w:hint="eastAsia"/>
                  <w:lang w:eastAsia="zh-CN"/>
                </w:rPr>
                <w:t>O</w:t>
              </w:r>
              <w:r>
                <w:rPr>
                  <w:rFonts w:eastAsiaTheme="minorEastAsia"/>
                  <w:lang w:eastAsia="zh-CN"/>
                </w:rPr>
                <w:t>PPO</w:t>
              </w:r>
            </w:ins>
          </w:p>
        </w:tc>
        <w:tc>
          <w:tcPr>
            <w:tcW w:w="3183" w:type="dxa"/>
          </w:tcPr>
          <w:p w14:paraId="6BE8AD72" w14:textId="77777777" w:rsidR="004E7B85" w:rsidRDefault="006750E8">
            <w:pPr>
              <w:spacing w:after="120"/>
              <w:rPr>
                <w:ins w:id="76" w:author="OPPO-JQ" w:date="2022-10-12T15:45:00Z"/>
                <w:rFonts w:eastAsiaTheme="minorEastAsia"/>
                <w:lang w:val="en-US" w:eastAsia="zh-CN"/>
              </w:rPr>
            </w:pPr>
            <w:ins w:id="77" w:author="OPPO-JQ" w:date="2022-10-12T15:45:00Z">
              <w:r>
                <w:rPr>
                  <w:rFonts w:eastAsiaTheme="minorEastAsia" w:hint="eastAsia"/>
                  <w:lang w:val="en-US" w:eastAsia="zh-CN"/>
                </w:rPr>
                <w:t>Jinqiang</w:t>
              </w:r>
            </w:ins>
          </w:p>
        </w:tc>
        <w:tc>
          <w:tcPr>
            <w:tcW w:w="3267" w:type="dxa"/>
          </w:tcPr>
          <w:p w14:paraId="5852DE81" w14:textId="77777777" w:rsidR="004E7B85" w:rsidRDefault="006750E8">
            <w:pPr>
              <w:spacing w:after="120"/>
              <w:rPr>
                <w:ins w:id="78" w:author="OPPO-JQ" w:date="2022-10-12T15:45:00Z"/>
                <w:rFonts w:eastAsiaTheme="minorEastAsia"/>
                <w:lang w:val="en-US" w:eastAsia="zh-CN"/>
              </w:rPr>
            </w:pPr>
            <w:ins w:id="79" w:author="OPPO-JQ" w:date="2022-10-12T15:45:00Z">
              <w:r>
                <w:rPr>
                  <w:rFonts w:eastAsiaTheme="minorEastAsia" w:hint="eastAsia"/>
                  <w:lang w:val="en-US" w:eastAsia="zh-CN"/>
                </w:rPr>
                <w:t>x</w:t>
              </w:r>
              <w:r>
                <w:rPr>
                  <w:rFonts w:eastAsiaTheme="minorEastAsia"/>
                  <w:lang w:val="en-US" w:eastAsia="zh-CN"/>
                </w:rPr>
                <w:t>ingjinqiang</w:t>
              </w:r>
            </w:ins>
            <w:ins w:id="80" w:author="OPPO-JQ" w:date="2022-10-12T15:46:00Z">
              <w:r>
                <w:rPr>
                  <w:rFonts w:eastAsiaTheme="minorEastAsia"/>
                  <w:lang w:val="en-US" w:eastAsia="zh-CN"/>
                </w:rPr>
                <w:t>@oppo.com</w:t>
              </w:r>
            </w:ins>
          </w:p>
        </w:tc>
      </w:tr>
      <w:tr w:rsidR="004E7B85" w14:paraId="656D882C" w14:textId="77777777">
        <w:trPr>
          <w:ins w:id="81" w:author="CATT" w:date="2022-10-12T17:02:00Z"/>
        </w:trPr>
        <w:tc>
          <w:tcPr>
            <w:tcW w:w="3181" w:type="dxa"/>
          </w:tcPr>
          <w:p w14:paraId="69DB9E6F" w14:textId="77777777" w:rsidR="004E7B85" w:rsidRDefault="006750E8">
            <w:pPr>
              <w:spacing w:after="120"/>
              <w:rPr>
                <w:ins w:id="82" w:author="CATT" w:date="2022-10-12T17:02:00Z"/>
                <w:rFonts w:eastAsiaTheme="minorEastAsia"/>
                <w:lang w:eastAsia="zh-CN"/>
              </w:rPr>
            </w:pPr>
            <w:ins w:id="83" w:author="CATT" w:date="2022-10-12T17:02:00Z">
              <w:r>
                <w:rPr>
                  <w:rFonts w:eastAsiaTheme="minorEastAsia" w:hint="eastAsia"/>
                  <w:lang w:eastAsia="zh-CN"/>
                </w:rPr>
                <w:t>CATT</w:t>
              </w:r>
            </w:ins>
          </w:p>
        </w:tc>
        <w:tc>
          <w:tcPr>
            <w:tcW w:w="3183" w:type="dxa"/>
          </w:tcPr>
          <w:p w14:paraId="2959F93E" w14:textId="77777777" w:rsidR="004E7B85" w:rsidRDefault="006750E8">
            <w:pPr>
              <w:spacing w:after="120"/>
              <w:rPr>
                <w:ins w:id="84" w:author="CATT" w:date="2022-10-12T17:02:00Z"/>
                <w:rFonts w:eastAsiaTheme="minorEastAsia"/>
                <w:lang w:val="en-US" w:eastAsia="zh-CN"/>
              </w:rPr>
            </w:pPr>
            <w:proofErr w:type="spellStart"/>
            <w:ins w:id="85" w:author="CATT" w:date="2022-10-12T17:02:00Z">
              <w:r>
                <w:rPr>
                  <w:rFonts w:eastAsiaTheme="minorEastAsia" w:hint="eastAsia"/>
                  <w:lang w:val="en-US" w:eastAsia="zh-CN"/>
                </w:rPr>
                <w:t>Huiping</w:t>
              </w:r>
              <w:proofErr w:type="spellEnd"/>
              <w:r>
                <w:rPr>
                  <w:rFonts w:eastAsiaTheme="minorEastAsia" w:hint="eastAsia"/>
                  <w:lang w:val="en-US" w:eastAsia="zh-CN"/>
                </w:rPr>
                <w:t xml:space="preserve"> Shan</w:t>
              </w:r>
            </w:ins>
          </w:p>
        </w:tc>
        <w:tc>
          <w:tcPr>
            <w:tcW w:w="3267" w:type="dxa"/>
          </w:tcPr>
          <w:p w14:paraId="7BBB8F18" w14:textId="77777777" w:rsidR="004E7B85" w:rsidRDefault="006750E8">
            <w:pPr>
              <w:spacing w:after="120"/>
              <w:rPr>
                <w:ins w:id="86" w:author="CATT" w:date="2022-10-12T17:02:00Z"/>
                <w:rFonts w:eastAsiaTheme="minorEastAsia"/>
                <w:lang w:val="en-US" w:eastAsia="zh-CN"/>
              </w:rPr>
            </w:pPr>
            <w:ins w:id="87" w:author="CATT" w:date="2022-10-12T17:02:00Z">
              <w:r>
                <w:rPr>
                  <w:rFonts w:eastAsiaTheme="minorEastAsia" w:hint="eastAsia"/>
                  <w:lang w:val="en-US" w:eastAsia="zh-CN"/>
                </w:rPr>
                <w:t>shanhuiping@catt.cn</w:t>
              </w:r>
            </w:ins>
          </w:p>
        </w:tc>
      </w:tr>
      <w:tr w:rsidR="004E7B85" w14:paraId="4D71BE1F" w14:textId="77777777">
        <w:trPr>
          <w:ins w:id="88" w:author="TIM" w:date="2022-10-12T11:15:00Z"/>
        </w:trPr>
        <w:tc>
          <w:tcPr>
            <w:tcW w:w="3181" w:type="dxa"/>
          </w:tcPr>
          <w:p w14:paraId="360DF4F3" w14:textId="77777777" w:rsidR="004E7B85" w:rsidRDefault="006750E8">
            <w:pPr>
              <w:spacing w:after="120"/>
              <w:rPr>
                <w:ins w:id="89" w:author="TIM" w:date="2022-10-12T11:15:00Z"/>
                <w:rFonts w:eastAsiaTheme="minorEastAsia"/>
                <w:lang w:eastAsia="zh-CN"/>
              </w:rPr>
            </w:pPr>
            <w:ins w:id="90" w:author="TIM" w:date="2022-10-12T11:15:00Z">
              <w:r>
                <w:rPr>
                  <w:rFonts w:eastAsiaTheme="minorEastAsia"/>
                  <w:lang w:eastAsia="zh-CN"/>
                </w:rPr>
                <w:t>TIM</w:t>
              </w:r>
            </w:ins>
          </w:p>
        </w:tc>
        <w:tc>
          <w:tcPr>
            <w:tcW w:w="3183" w:type="dxa"/>
          </w:tcPr>
          <w:p w14:paraId="507AD682" w14:textId="77777777" w:rsidR="004E7B85" w:rsidRDefault="006750E8">
            <w:pPr>
              <w:spacing w:after="120"/>
              <w:rPr>
                <w:ins w:id="91" w:author="TIM" w:date="2022-10-12T11:15:00Z"/>
                <w:rFonts w:eastAsiaTheme="minorEastAsia"/>
                <w:lang w:val="en-US" w:eastAsia="zh-CN"/>
              </w:rPr>
            </w:pPr>
            <w:ins w:id="92" w:author="TIM" w:date="2022-10-12T11:15:00Z">
              <w:r>
                <w:rPr>
                  <w:rFonts w:eastAsiaTheme="minorEastAsia"/>
                  <w:lang w:val="en-US" w:eastAsia="zh-CN"/>
                </w:rPr>
                <w:t>Alessandro Trogolo</w:t>
              </w:r>
            </w:ins>
          </w:p>
        </w:tc>
        <w:tc>
          <w:tcPr>
            <w:tcW w:w="3267" w:type="dxa"/>
          </w:tcPr>
          <w:p w14:paraId="138416F7" w14:textId="77777777" w:rsidR="004E7B85" w:rsidRDefault="006750E8">
            <w:pPr>
              <w:spacing w:after="120"/>
              <w:rPr>
                <w:ins w:id="93" w:author="TIM" w:date="2022-10-12T11:15:00Z"/>
                <w:rFonts w:eastAsiaTheme="minorEastAsia"/>
                <w:lang w:val="en-US" w:eastAsia="zh-CN"/>
              </w:rPr>
            </w:pPr>
            <w:ins w:id="94" w:author="TIM" w:date="2022-10-12T11:16:00Z">
              <w:r>
                <w:rPr>
                  <w:rFonts w:eastAsiaTheme="minorEastAsia"/>
                  <w:lang w:val="en-US" w:eastAsia="zh-CN"/>
                </w:rPr>
                <w:t>alessandro.trogolo@telecomitalia.it</w:t>
              </w:r>
            </w:ins>
          </w:p>
        </w:tc>
      </w:tr>
      <w:tr w:rsidR="004E7B85" w14:paraId="67F5AEE0" w14:textId="77777777">
        <w:trPr>
          <w:ins w:id="95" w:author="Xiaomi" w:date="2022-10-12T17:39:00Z"/>
        </w:trPr>
        <w:tc>
          <w:tcPr>
            <w:tcW w:w="3181" w:type="dxa"/>
          </w:tcPr>
          <w:p w14:paraId="1F97948A" w14:textId="77777777" w:rsidR="004E7B85" w:rsidRDefault="006750E8">
            <w:pPr>
              <w:spacing w:after="120"/>
              <w:rPr>
                <w:ins w:id="96" w:author="Xiaomi" w:date="2022-10-12T17:39:00Z"/>
                <w:rFonts w:eastAsiaTheme="minorEastAsia"/>
                <w:lang w:eastAsia="zh-CN"/>
              </w:rPr>
            </w:pPr>
            <w:ins w:id="97" w:author="Xiaomi" w:date="2022-10-12T17:39:00Z">
              <w:r>
                <w:rPr>
                  <w:rFonts w:eastAsiaTheme="minorEastAsia" w:hint="eastAsia"/>
                  <w:lang w:eastAsia="zh-CN"/>
                </w:rPr>
                <w:t>X</w:t>
              </w:r>
              <w:r>
                <w:rPr>
                  <w:rFonts w:eastAsiaTheme="minorEastAsia"/>
                  <w:lang w:eastAsia="zh-CN"/>
                </w:rPr>
                <w:t>iaomi</w:t>
              </w:r>
            </w:ins>
          </w:p>
        </w:tc>
        <w:tc>
          <w:tcPr>
            <w:tcW w:w="3183" w:type="dxa"/>
          </w:tcPr>
          <w:p w14:paraId="152A2D7B" w14:textId="77777777" w:rsidR="004E7B85" w:rsidRDefault="006750E8">
            <w:pPr>
              <w:spacing w:after="120"/>
              <w:rPr>
                <w:ins w:id="98" w:author="Xiaomi" w:date="2022-10-12T17:39:00Z"/>
                <w:rFonts w:eastAsiaTheme="minorEastAsia"/>
                <w:lang w:val="en-US" w:eastAsia="zh-CN"/>
              </w:rPr>
            </w:pPr>
            <w:ins w:id="99" w:author="Xiaomi" w:date="2022-10-12T17:39:00Z">
              <w:r>
                <w:rPr>
                  <w:rFonts w:eastAsiaTheme="minorEastAsia" w:hint="eastAsia"/>
                  <w:lang w:val="en-US" w:eastAsia="zh-CN"/>
                </w:rPr>
                <w:t>S</w:t>
              </w:r>
              <w:r>
                <w:rPr>
                  <w:rFonts w:eastAsiaTheme="minorEastAsia"/>
                  <w:lang w:val="en-US" w:eastAsia="zh-CN"/>
                </w:rPr>
                <w:t>hengxiang Guo</w:t>
              </w:r>
            </w:ins>
          </w:p>
        </w:tc>
        <w:tc>
          <w:tcPr>
            <w:tcW w:w="3267" w:type="dxa"/>
          </w:tcPr>
          <w:p w14:paraId="0E1F75C5" w14:textId="77777777" w:rsidR="004E7B85" w:rsidRDefault="006750E8">
            <w:pPr>
              <w:spacing w:after="120"/>
              <w:rPr>
                <w:ins w:id="100" w:author="Xiaomi" w:date="2022-10-12T17:39:00Z"/>
                <w:rFonts w:eastAsiaTheme="minorEastAsia"/>
                <w:lang w:val="en-US" w:eastAsia="zh-CN"/>
              </w:rPr>
            </w:pPr>
            <w:ins w:id="101" w:author="Xiaomi" w:date="2022-10-12T17:39:00Z">
              <w:r>
                <w:rPr>
                  <w:rFonts w:eastAsiaTheme="minorEastAsia" w:hint="eastAsia"/>
                  <w:lang w:val="en-US" w:eastAsia="zh-CN"/>
                </w:rPr>
                <w:t>g</w:t>
              </w:r>
              <w:r>
                <w:rPr>
                  <w:rFonts w:eastAsiaTheme="minorEastAsia"/>
                  <w:lang w:val="en-US" w:eastAsia="zh-CN"/>
                </w:rPr>
                <w:t>uoshengxia</w:t>
              </w:r>
            </w:ins>
            <w:ins w:id="102" w:author="Xiaomi" w:date="2022-10-12T17:40:00Z">
              <w:r>
                <w:rPr>
                  <w:rFonts w:eastAsiaTheme="minorEastAsia"/>
                  <w:lang w:val="en-US" w:eastAsia="zh-CN"/>
                </w:rPr>
                <w:t>ng@xiaomi.com</w:t>
              </w:r>
            </w:ins>
          </w:p>
        </w:tc>
      </w:tr>
      <w:tr w:rsidR="004E7B85" w14:paraId="510E44B2" w14:textId="77777777">
        <w:trPr>
          <w:ins w:id="103" w:author="Ruixin(vivo)" w:date="2022-10-12T17:51:00Z"/>
        </w:trPr>
        <w:tc>
          <w:tcPr>
            <w:tcW w:w="3181" w:type="dxa"/>
          </w:tcPr>
          <w:p w14:paraId="5742BCF0" w14:textId="77777777" w:rsidR="004E7B85" w:rsidRDefault="006750E8">
            <w:pPr>
              <w:spacing w:after="120"/>
              <w:rPr>
                <w:ins w:id="104" w:author="Ruixin(vivo)" w:date="2022-10-12T17:51:00Z"/>
                <w:rFonts w:eastAsiaTheme="minorEastAsia"/>
                <w:lang w:eastAsia="zh-CN"/>
              </w:rPr>
            </w:pPr>
            <w:ins w:id="105" w:author="Ruixin(vivo)" w:date="2022-10-12T17:51:00Z">
              <w:r>
                <w:rPr>
                  <w:rFonts w:eastAsiaTheme="minorEastAsia"/>
                  <w:lang w:eastAsia="zh-CN"/>
                </w:rPr>
                <w:t>v</w:t>
              </w:r>
              <w:r>
                <w:rPr>
                  <w:rFonts w:eastAsiaTheme="minorEastAsia" w:hint="eastAsia"/>
                  <w:lang w:eastAsia="zh-CN"/>
                </w:rPr>
                <w:t>ivo</w:t>
              </w:r>
            </w:ins>
          </w:p>
        </w:tc>
        <w:tc>
          <w:tcPr>
            <w:tcW w:w="3183" w:type="dxa"/>
          </w:tcPr>
          <w:p w14:paraId="36571CCD" w14:textId="77777777" w:rsidR="004E7B85" w:rsidRDefault="006750E8">
            <w:pPr>
              <w:spacing w:after="120"/>
              <w:rPr>
                <w:ins w:id="106" w:author="Ruixin(vivo)" w:date="2022-10-12T17:51:00Z"/>
                <w:rFonts w:eastAsiaTheme="minorEastAsia"/>
                <w:lang w:val="en-US" w:eastAsia="zh-CN"/>
              </w:rPr>
            </w:pPr>
            <w:ins w:id="107" w:author="Ruixin(vivo)" w:date="2022-10-12T17:51:00Z">
              <w:r>
                <w:rPr>
                  <w:rFonts w:eastAsiaTheme="minorEastAsia"/>
                  <w:lang w:val="en-US" w:eastAsia="zh-CN"/>
                </w:rPr>
                <w:t>Ruixin Wang</w:t>
              </w:r>
            </w:ins>
          </w:p>
        </w:tc>
        <w:tc>
          <w:tcPr>
            <w:tcW w:w="3267" w:type="dxa"/>
          </w:tcPr>
          <w:p w14:paraId="46F8C79A" w14:textId="77777777" w:rsidR="004E7B85" w:rsidRDefault="006750E8">
            <w:pPr>
              <w:spacing w:after="120"/>
              <w:rPr>
                <w:ins w:id="108" w:author="Ruixin(vivo)" w:date="2022-10-12T17:51:00Z"/>
                <w:rFonts w:eastAsiaTheme="minorEastAsia"/>
                <w:lang w:val="en-US" w:eastAsia="zh-CN"/>
              </w:rPr>
            </w:pPr>
            <w:ins w:id="109" w:author="Ruixin(vivo)" w:date="2022-10-12T17:51:00Z">
              <w:r>
                <w:rPr>
                  <w:rFonts w:eastAsiaTheme="minorEastAsia"/>
                  <w:lang w:val="en-US" w:eastAsia="zh-CN"/>
                </w:rPr>
                <w:t>ruixin.wang@vivo.com</w:t>
              </w:r>
            </w:ins>
          </w:p>
        </w:tc>
      </w:tr>
      <w:tr w:rsidR="004E7B85" w14:paraId="794F4D76" w14:textId="77777777">
        <w:trPr>
          <w:ins w:id="110" w:author="Skyworks" w:date="2022-10-12T11:54:00Z"/>
        </w:trPr>
        <w:tc>
          <w:tcPr>
            <w:tcW w:w="3181" w:type="dxa"/>
          </w:tcPr>
          <w:p w14:paraId="2B6E5421" w14:textId="77777777" w:rsidR="004E7B85" w:rsidRDefault="006750E8">
            <w:pPr>
              <w:spacing w:after="120"/>
              <w:rPr>
                <w:ins w:id="111" w:author="Skyworks" w:date="2022-10-12T11:54:00Z"/>
                <w:rFonts w:eastAsiaTheme="minorEastAsia"/>
                <w:lang w:eastAsia="zh-CN"/>
              </w:rPr>
            </w:pPr>
            <w:ins w:id="112" w:author="Skyworks" w:date="2022-10-12T11:54:00Z">
              <w:r>
                <w:rPr>
                  <w:rFonts w:eastAsiaTheme="minorEastAsia"/>
                  <w:lang w:eastAsia="zh-CN"/>
                </w:rPr>
                <w:t>Skyworks Solutions Inc.</w:t>
              </w:r>
            </w:ins>
          </w:p>
        </w:tc>
        <w:tc>
          <w:tcPr>
            <w:tcW w:w="3183" w:type="dxa"/>
          </w:tcPr>
          <w:p w14:paraId="429E4C4E" w14:textId="77777777" w:rsidR="004E7B85" w:rsidRDefault="006750E8">
            <w:pPr>
              <w:spacing w:after="120"/>
              <w:rPr>
                <w:ins w:id="113" w:author="Skyworks" w:date="2022-10-12T11:54:00Z"/>
                <w:rFonts w:eastAsiaTheme="minorEastAsia"/>
                <w:lang w:val="en-US" w:eastAsia="zh-CN"/>
              </w:rPr>
            </w:pPr>
            <w:ins w:id="114" w:author="Skyworks" w:date="2022-10-12T11:54:00Z">
              <w:r>
                <w:rPr>
                  <w:rFonts w:eastAsiaTheme="minorEastAsia"/>
                  <w:lang w:val="en-US" w:eastAsia="zh-CN"/>
                </w:rPr>
                <w:t>Dominique Brunel</w:t>
              </w:r>
            </w:ins>
          </w:p>
        </w:tc>
        <w:tc>
          <w:tcPr>
            <w:tcW w:w="3267" w:type="dxa"/>
          </w:tcPr>
          <w:p w14:paraId="4DE22FC4" w14:textId="77777777" w:rsidR="004E7B85" w:rsidRDefault="006750E8">
            <w:pPr>
              <w:spacing w:after="120"/>
              <w:rPr>
                <w:ins w:id="115" w:author="Skyworks" w:date="2022-10-12T11:54:00Z"/>
                <w:rFonts w:eastAsiaTheme="minorEastAsia"/>
                <w:lang w:val="en-US" w:eastAsia="zh-CN"/>
              </w:rPr>
            </w:pPr>
            <w:ins w:id="116" w:author="Skyworks" w:date="2022-10-12T11:54:00Z">
              <w:r>
                <w:rPr>
                  <w:rFonts w:eastAsiaTheme="minorEastAsia"/>
                  <w:lang w:val="en-US" w:eastAsia="zh-CN"/>
                </w:rPr>
                <w:t>Dominique.brunel@skyworksinc.com</w:t>
              </w:r>
            </w:ins>
          </w:p>
        </w:tc>
      </w:tr>
      <w:tr w:rsidR="004E7B85" w14:paraId="0CC31674" w14:textId="77777777">
        <w:trPr>
          <w:ins w:id="117" w:author="Nokia - JOH" w:date="2022-10-12T13:27:00Z"/>
        </w:trPr>
        <w:tc>
          <w:tcPr>
            <w:tcW w:w="3181" w:type="dxa"/>
          </w:tcPr>
          <w:p w14:paraId="725BB135" w14:textId="77777777" w:rsidR="004E7B85" w:rsidRDefault="006750E8">
            <w:pPr>
              <w:spacing w:after="120"/>
              <w:rPr>
                <w:ins w:id="118" w:author="Nokia - JOH" w:date="2022-10-12T13:27:00Z"/>
                <w:rFonts w:eastAsiaTheme="minorEastAsia"/>
                <w:lang w:eastAsia="zh-CN"/>
              </w:rPr>
            </w:pPr>
            <w:ins w:id="119" w:author="Nokia - JOH" w:date="2022-10-12T13:27:00Z">
              <w:r>
                <w:rPr>
                  <w:rFonts w:eastAsiaTheme="minorEastAsia"/>
                  <w:lang w:val="en-US" w:eastAsia="zh-CN"/>
                </w:rPr>
                <w:t>Nokia</w:t>
              </w:r>
            </w:ins>
          </w:p>
        </w:tc>
        <w:tc>
          <w:tcPr>
            <w:tcW w:w="3183" w:type="dxa"/>
          </w:tcPr>
          <w:p w14:paraId="42AA3C82" w14:textId="77777777" w:rsidR="004E7B85" w:rsidRDefault="006750E8">
            <w:pPr>
              <w:spacing w:after="120"/>
              <w:rPr>
                <w:ins w:id="120" w:author="Nokia - JOH" w:date="2022-10-12T13:27:00Z"/>
                <w:rFonts w:eastAsiaTheme="minorEastAsia"/>
                <w:lang w:val="en-US" w:eastAsia="zh-CN"/>
              </w:rPr>
            </w:pPr>
            <w:ins w:id="121" w:author="Nokia - JOH" w:date="2022-10-12T13:27:00Z">
              <w:r>
                <w:rPr>
                  <w:rFonts w:eastAsiaTheme="minorEastAsia"/>
                  <w:lang w:val="en-US" w:eastAsia="zh-CN"/>
                </w:rPr>
                <w:t>Johannes Hejselbaek</w:t>
              </w:r>
            </w:ins>
          </w:p>
        </w:tc>
        <w:tc>
          <w:tcPr>
            <w:tcW w:w="3267" w:type="dxa"/>
          </w:tcPr>
          <w:p w14:paraId="17E0239E" w14:textId="77777777" w:rsidR="004E7B85" w:rsidRDefault="006750E8">
            <w:pPr>
              <w:spacing w:after="120"/>
              <w:rPr>
                <w:ins w:id="122" w:author="Nokia - JOH" w:date="2022-10-12T13:27:00Z"/>
                <w:rFonts w:eastAsiaTheme="minorEastAsia"/>
                <w:lang w:val="en-US" w:eastAsia="zh-CN"/>
              </w:rPr>
            </w:pPr>
            <w:ins w:id="123" w:author="Nokia - JOH" w:date="2022-10-12T13:27:00Z">
              <w:r>
                <w:rPr>
                  <w:rFonts w:eastAsiaTheme="minorEastAsia"/>
                  <w:lang w:val="en-US" w:eastAsia="zh-CN"/>
                </w:rPr>
                <w:t>Johannes.hejselbaek@nokia.com</w:t>
              </w:r>
            </w:ins>
          </w:p>
        </w:tc>
      </w:tr>
      <w:tr w:rsidR="004E7B85" w14:paraId="7845F08F" w14:textId="77777777">
        <w:trPr>
          <w:ins w:id="124" w:author="D. Everaere" w:date="2022-10-12T13:43:00Z"/>
        </w:trPr>
        <w:tc>
          <w:tcPr>
            <w:tcW w:w="3181" w:type="dxa"/>
          </w:tcPr>
          <w:p w14:paraId="33412081" w14:textId="77777777" w:rsidR="004E7B85" w:rsidRDefault="006750E8">
            <w:pPr>
              <w:spacing w:after="120"/>
              <w:rPr>
                <w:ins w:id="125" w:author="D. Everaere" w:date="2022-10-12T13:43:00Z"/>
                <w:rFonts w:eastAsiaTheme="minorEastAsia"/>
                <w:lang w:val="en-US" w:eastAsia="zh-CN"/>
              </w:rPr>
            </w:pPr>
            <w:ins w:id="126" w:author="D. Everaere" w:date="2022-10-12T13:43:00Z">
              <w:r>
                <w:rPr>
                  <w:rFonts w:eastAsiaTheme="minorEastAsia"/>
                  <w:lang w:eastAsia="zh-CN"/>
                </w:rPr>
                <w:t>Ericsson</w:t>
              </w:r>
            </w:ins>
          </w:p>
        </w:tc>
        <w:tc>
          <w:tcPr>
            <w:tcW w:w="3183" w:type="dxa"/>
          </w:tcPr>
          <w:p w14:paraId="6488CFD3" w14:textId="77777777" w:rsidR="004E7B85" w:rsidRDefault="006750E8">
            <w:pPr>
              <w:spacing w:after="120"/>
              <w:rPr>
                <w:ins w:id="127" w:author="D. Everaere" w:date="2022-10-12T13:43:00Z"/>
                <w:rFonts w:eastAsiaTheme="minorEastAsia"/>
                <w:lang w:val="en-US" w:eastAsia="zh-CN"/>
              </w:rPr>
            </w:pPr>
            <w:ins w:id="128" w:author="D. Everaere" w:date="2022-10-12T13:43:00Z">
              <w:r>
                <w:rPr>
                  <w:rFonts w:eastAsiaTheme="minorEastAsia"/>
                  <w:lang w:val="en-US" w:eastAsia="zh-CN"/>
                </w:rPr>
                <w:t>Dominique Everaere</w:t>
              </w:r>
            </w:ins>
          </w:p>
        </w:tc>
        <w:tc>
          <w:tcPr>
            <w:tcW w:w="3267" w:type="dxa"/>
          </w:tcPr>
          <w:p w14:paraId="6F99BF1F" w14:textId="77777777" w:rsidR="004E7B85" w:rsidRDefault="006750E8">
            <w:pPr>
              <w:spacing w:after="120"/>
              <w:rPr>
                <w:ins w:id="129" w:author="D. Everaere" w:date="2022-10-12T13:43:00Z"/>
                <w:rFonts w:eastAsiaTheme="minorEastAsia"/>
                <w:lang w:val="en-US" w:eastAsia="zh-CN"/>
              </w:rPr>
            </w:pPr>
            <w:ins w:id="130" w:author="D. Everaere" w:date="2022-10-12T13:43:00Z">
              <w:r>
                <w:rPr>
                  <w:rFonts w:eastAsiaTheme="minorEastAsia"/>
                  <w:lang w:val="en-US" w:eastAsia="zh-CN"/>
                </w:rPr>
                <w:t>dominique.everaere@ericsson.com</w:t>
              </w:r>
            </w:ins>
          </w:p>
        </w:tc>
      </w:tr>
      <w:tr w:rsidR="004E7B85" w14:paraId="1D232409" w14:textId="77777777">
        <w:trPr>
          <w:ins w:id="131" w:author="Azcuy, Frank" w:date="2022-10-12T08:32:00Z"/>
        </w:trPr>
        <w:tc>
          <w:tcPr>
            <w:tcW w:w="3181" w:type="dxa"/>
          </w:tcPr>
          <w:p w14:paraId="2E2A9829" w14:textId="77777777" w:rsidR="004E7B85" w:rsidRDefault="006750E8">
            <w:pPr>
              <w:spacing w:after="120"/>
              <w:rPr>
                <w:ins w:id="132" w:author="Azcuy, Frank" w:date="2022-10-12T08:32:00Z"/>
                <w:rFonts w:eastAsiaTheme="minorEastAsia"/>
                <w:lang w:eastAsia="zh-CN"/>
              </w:rPr>
            </w:pPr>
            <w:ins w:id="133" w:author="Azcuy, Frank" w:date="2022-10-12T08:32:00Z">
              <w:r>
                <w:rPr>
                  <w:rFonts w:eastAsiaTheme="minorEastAsia"/>
                  <w:lang w:eastAsia="zh-CN"/>
                </w:rPr>
                <w:t>Charter Communications Inc</w:t>
              </w:r>
            </w:ins>
          </w:p>
        </w:tc>
        <w:tc>
          <w:tcPr>
            <w:tcW w:w="3183" w:type="dxa"/>
          </w:tcPr>
          <w:p w14:paraId="331C1A43" w14:textId="77777777" w:rsidR="004E7B85" w:rsidRDefault="006750E8">
            <w:pPr>
              <w:spacing w:after="120"/>
              <w:rPr>
                <w:ins w:id="134" w:author="Azcuy, Frank" w:date="2022-10-12T08:32:00Z"/>
                <w:rFonts w:eastAsiaTheme="minorEastAsia"/>
                <w:lang w:val="en-US" w:eastAsia="zh-CN"/>
              </w:rPr>
            </w:pPr>
            <w:ins w:id="135" w:author="Azcuy, Frank" w:date="2022-10-12T08:32:00Z">
              <w:r>
                <w:rPr>
                  <w:rFonts w:eastAsiaTheme="minorEastAsia"/>
                  <w:lang w:val="en-US" w:eastAsia="zh-CN"/>
                </w:rPr>
                <w:t>Frank Azcuy</w:t>
              </w:r>
            </w:ins>
          </w:p>
        </w:tc>
        <w:tc>
          <w:tcPr>
            <w:tcW w:w="3267" w:type="dxa"/>
          </w:tcPr>
          <w:p w14:paraId="58284D1D" w14:textId="77777777" w:rsidR="004E7B85" w:rsidRDefault="006750E8">
            <w:pPr>
              <w:spacing w:after="120"/>
              <w:rPr>
                <w:ins w:id="136" w:author="Azcuy, Frank" w:date="2022-10-12T08:32:00Z"/>
                <w:rFonts w:eastAsiaTheme="minorEastAsia"/>
                <w:lang w:val="en-US" w:eastAsia="zh-CN"/>
              </w:rPr>
            </w:pPr>
            <w:ins w:id="137" w:author="Azcuy, Frank" w:date="2022-10-12T08:33:00Z">
              <w:r>
                <w:rPr>
                  <w:rFonts w:eastAsiaTheme="minorEastAsia"/>
                  <w:lang w:val="en-US" w:eastAsia="zh-CN"/>
                </w:rPr>
                <w:t>Frank.Azcuy@charter.com</w:t>
              </w:r>
            </w:ins>
          </w:p>
        </w:tc>
      </w:tr>
      <w:tr w:rsidR="004E7B85" w14:paraId="22EBE5EA" w14:textId="77777777">
        <w:trPr>
          <w:ins w:id="138" w:author="Ruoyu Sun" w:date="2022-10-12T09:22:00Z"/>
        </w:trPr>
        <w:tc>
          <w:tcPr>
            <w:tcW w:w="3181" w:type="dxa"/>
          </w:tcPr>
          <w:p w14:paraId="682A2038" w14:textId="77777777" w:rsidR="004E7B85" w:rsidRDefault="006750E8">
            <w:pPr>
              <w:spacing w:after="120"/>
              <w:rPr>
                <w:ins w:id="139" w:author="Ruoyu Sun" w:date="2022-10-12T09:22:00Z"/>
                <w:rFonts w:eastAsiaTheme="minorEastAsia"/>
                <w:lang w:eastAsia="zh-CN"/>
              </w:rPr>
            </w:pPr>
            <w:proofErr w:type="spellStart"/>
            <w:ins w:id="140" w:author="Ruoyu Sun" w:date="2022-10-12T09:22:00Z">
              <w:r>
                <w:rPr>
                  <w:rFonts w:eastAsiaTheme="minorEastAsia"/>
                  <w:lang w:eastAsia="zh-CN"/>
                </w:rPr>
                <w:lastRenderedPageBreak/>
                <w:t>CableLabs</w:t>
              </w:r>
              <w:proofErr w:type="spellEnd"/>
            </w:ins>
          </w:p>
        </w:tc>
        <w:tc>
          <w:tcPr>
            <w:tcW w:w="3183" w:type="dxa"/>
          </w:tcPr>
          <w:p w14:paraId="3322F1F7" w14:textId="77777777" w:rsidR="004E7B85" w:rsidRDefault="006750E8">
            <w:pPr>
              <w:spacing w:after="120"/>
              <w:rPr>
                <w:ins w:id="141" w:author="Ruoyu Sun" w:date="2022-10-12T09:22:00Z"/>
                <w:rFonts w:eastAsiaTheme="minorEastAsia"/>
                <w:lang w:val="en-US" w:eastAsia="zh-CN"/>
              </w:rPr>
            </w:pPr>
            <w:ins w:id="142" w:author="Ruoyu Sun" w:date="2022-10-12T09:22:00Z">
              <w:r>
                <w:rPr>
                  <w:rFonts w:eastAsiaTheme="minorEastAsia"/>
                  <w:lang w:val="en-US" w:eastAsia="zh-CN"/>
                </w:rPr>
                <w:t>Roy Sun</w:t>
              </w:r>
            </w:ins>
          </w:p>
        </w:tc>
        <w:tc>
          <w:tcPr>
            <w:tcW w:w="3267" w:type="dxa"/>
          </w:tcPr>
          <w:p w14:paraId="5EA9609A" w14:textId="77777777" w:rsidR="004E7B85" w:rsidRDefault="006750E8">
            <w:pPr>
              <w:spacing w:after="120"/>
              <w:rPr>
                <w:ins w:id="143" w:author="Ruoyu Sun" w:date="2022-10-12T09:22:00Z"/>
                <w:rFonts w:eastAsiaTheme="minorEastAsia"/>
                <w:lang w:val="en-US" w:eastAsia="zh-CN"/>
              </w:rPr>
            </w:pPr>
            <w:ins w:id="144" w:author="Ruoyu Sun" w:date="2022-10-12T09:22:00Z">
              <w:r>
                <w:rPr>
                  <w:rFonts w:eastAsiaTheme="minorEastAsia"/>
                  <w:lang w:val="en-US" w:eastAsia="zh-CN"/>
                </w:rPr>
                <w:t>r.sun@cablelabs.com</w:t>
              </w:r>
            </w:ins>
          </w:p>
        </w:tc>
      </w:tr>
      <w:tr w:rsidR="004E7B85" w14:paraId="4E92139D" w14:textId="77777777">
        <w:trPr>
          <w:ins w:id="145" w:author="ZTE,Fei Xue" w:date="2022-10-13T01:02:00Z"/>
        </w:trPr>
        <w:tc>
          <w:tcPr>
            <w:tcW w:w="3181" w:type="dxa"/>
          </w:tcPr>
          <w:p w14:paraId="4EE0000C" w14:textId="77777777" w:rsidR="004E7B85" w:rsidRDefault="006750E8">
            <w:pPr>
              <w:spacing w:after="120"/>
              <w:rPr>
                <w:ins w:id="146" w:author="ZTE,Fei Xue" w:date="2022-10-13T01:02:00Z"/>
                <w:rFonts w:eastAsiaTheme="minorEastAsia"/>
                <w:lang w:val="en-US" w:eastAsia="zh-CN"/>
              </w:rPr>
            </w:pPr>
            <w:ins w:id="147" w:author="ZTE,Fei Xue" w:date="2022-10-13T01:02:00Z">
              <w:r>
                <w:rPr>
                  <w:rFonts w:eastAsiaTheme="minorEastAsia" w:hint="eastAsia"/>
                  <w:lang w:val="en-US" w:eastAsia="zh-CN"/>
                </w:rPr>
                <w:t>ZTE</w:t>
              </w:r>
            </w:ins>
          </w:p>
        </w:tc>
        <w:tc>
          <w:tcPr>
            <w:tcW w:w="3183" w:type="dxa"/>
          </w:tcPr>
          <w:p w14:paraId="026EB57D" w14:textId="77777777" w:rsidR="004E7B85" w:rsidRDefault="006750E8">
            <w:pPr>
              <w:spacing w:after="120"/>
              <w:rPr>
                <w:ins w:id="148" w:author="ZTE,Fei Xue" w:date="2022-10-13T01:02:00Z"/>
                <w:rFonts w:eastAsiaTheme="minorEastAsia"/>
                <w:lang w:val="en-US" w:eastAsia="zh-CN"/>
              </w:rPr>
            </w:pPr>
            <w:ins w:id="149" w:author="ZTE,Fei Xue" w:date="2022-10-13T01:02:00Z">
              <w:r>
                <w:rPr>
                  <w:rFonts w:eastAsiaTheme="minorEastAsia" w:hint="eastAsia"/>
                  <w:lang w:val="en-US" w:eastAsia="zh-CN"/>
                </w:rPr>
                <w:t xml:space="preserve">Fei </w:t>
              </w:r>
              <w:proofErr w:type="spellStart"/>
              <w:r>
                <w:rPr>
                  <w:rFonts w:eastAsiaTheme="minorEastAsia" w:hint="eastAsia"/>
                  <w:lang w:val="en-US" w:eastAsia="zh-CN"/>
                </w:rPr>
                <w:t>Xue</w:t>
              </w:r>
              <w:proofErr w:type="spellEnd"/>
            </w:ins>
          </w:p>
        </w:tc>
        <w:tc>
          <w:tcPr>
            <w:tcW w:w="3267" w:type="dxa"/>
          </w:tcPr>
          <w:p w14:paraId="6C3529D0" w14:textId="77777777" w:rsidR="004E7B85" w:rsidRDefault="006750E8">
            <w:pPr>
              <w:spacing w:after="120"/>
              <w:rPr>
                <w:ins w:id="150" w:author="ZTE,Fei Xue" w:date="2022-10-13T01:02:00Z"/>
                <w:rFonts w:eastAsiaTheme="minorEastAsia"/>
                <w:lang w:val="en-US" w:eastAsia="zh-CN"/>
              </w:rPr>
            </w:pPr>
            <w:ins w:id="151" w:author="ZTE,Fei Xue" w:date="2022-10-13T01:02:00Z">
              <w:r>
                <w:rPr>
                  <w:rFonts w:eastAsiaTheme="minorEastAsia" w:hint="eastAsia"/>
                  <w:lang w:val="en-US" w:eastAsia="zh-CN"/>
                </w:rPr>
                <w:t>Xue.feu25@zte.com.cn</w:t>
              </w:r>
            </w:ins>
          </w:p>
        </w:tc>
      </w:tr>
      <w:tr w:rsidR="001F77AF" w14:paraId="4150791E" w14:textId="77777777">
        <w:trPr>
          <w:ins w:id="152" w:author="薛凯心" w:date="2022-10-13T14:03:00Z"/>
        </w:trPr>
        <w:tc>
          <w:tcPr>
            <w:tcW w:w="3181" w:type="dxa"/>
          </w:tcPr>
          <w:p w14:paraId="2765CE44" w14:textId="67CE4BAF" w:rsidR="001F77AF" w:rsidRDefault="001F77AF">
            <w:pPr>
              <w:spacing w:after="120"/>
              <w:rPr>
                <w:ins w:id="153" w:author="薛凯心" w:date="2022-10-13T14:03:00Z"/>
                <w:rFonts w:eastAsiaTheme="minorEastAsia"/>
                <w:lang w:val="en-US" w:eastAsia="zh-CN"/>
              </w:rPr>
            </w:pPr>
            <w:ins w:id="154" w:author="Kaixin" w:date="2022-10-13T14:04:00Z">
              <w:r>
                <w:rPr>
                  <w:rFonts w:eastAsiaTheme="minorEastAsia" w:hint="eastAsia"/>
                  <w:lang w:val="en-US" w:eastAsia="zh-CN"/>
                </w:rPr>
                <w:t>C</w:t>
              </w:r>
              <w:r>
                <w:rPr>
                  <w:rFonts w:eastAsiaTheme="minorEastAsia"/>
                  <w:lang w:val="en-US" w:eastAsia="zh-CN"/>
                </w:rPr>
                <w:t>BN</w:t>
              </w:r>
            </w:ins>
          </w:p>
        </w:tc>
        <w:tc>
          <w:tcPr>
            <w:tcW w:w="3183" w:type="dxa"/>
          </w:tcPr>
          <w:p w14:paraId="07A6BF94" w14:textId="377CA392" w:rsidR="001F77AF" w:rsidRDefault="001F77AF">
            <w:pPr>
              <w:spacing w:after="120"/>
              <w:rPr>
                <w:ins w:id="155" w:author="薛凯心" w:date="2022-10-13T14:03:00Z"/>
                <w:rFonts w:eastAsiaTheme="minorEastAsia"/>
                <w:lang w:val="en-US" w:eastAsia="zh-CN"/>
              </w:rPr>
            </w:pPr>
            <w:ins w:id="156" w:author="Kaixin" w:date="2022-10-13T14:04:00Z">
              <w:r>
                <w:rPr>
                  <w:rFonts w:eastAsiaTheme="minorEastAsia"/>
                  <w:lang w:val="en-US" w:eastAsia="zh-CN"/>
                </w:rPr>
                <w:t>Kaixin</w:t>
              </w:r>
            </w:ins>
          </w:p>
        </w:tc>
        <w:tc>
          <w:tcPr>
            <w:tcW w:w="3267" w:type="dxa"/>
          </w:tcPr>
          <w:p w14:paraId="23103F13" w14:textId="1A889AB8" w:rsidR="001F77AF" w:rsidRDefault="001F77AF">
            <w:pPr>
              <w:spacing w:after="120"/>
              <w:rPr>
                <w:ins w:id="157" w:author="薛凯心" w:date="2022-10-13T14:03:00Z"/>
                <w:rFonts w:eastAsiaTheme="minorEastAsia"/>
                <w:lang w:val="en-US" w:eastAsia="zh-CN"/>
              </w:rPr>
            </w:pPr>
            <w:ins w:id="158" w:author="Kaixin" w:date="2022-10-13T14:04:00Z">
              <w:r>
                <w:rPr>
                  <w:rFonts w:eastAsiaTheme="minorEastAsia" w:hint="eastAsia"/>
                  <w:lang w:val="en-US" w:eastAsia="zh-CN"/>
                </w:rPr>
                <w:t>xuekaixin</w:t>
              </w:r>
              <w:r>
                <w:rPr>
                  <w:rFonts w:eastAsiaTheme="minorEastAsia"/>
                  <w:lang w:val="en-US" w:eastAsia="zh-CN"/>
                </w:rPr>
                <w:t>@</w:t>
              </w:r>
              <w:r>
                <w:rPr>
                  <w:rFonts w:eastAsiaTheme="minorEastAsia" w:hint="eastAsia"/>
                  <w:lang w:val="en-US" w:eastAsia="zh-CN"/>
                </w:rPr>
                <w:t>cbn</w:t>
              </w:r>
              <w:r>
                <w:rPr>
                  <w:rFonts w:eastAsiaTheme="minorEastAsia"/>
                  <w:lang w:val="en-US" w:eastAsia="zh-CN"/>
                </w:rPr>
                <w:t>.</w:t>
              </w:r>
              <w:r>
                <w:rPr>
                  <w:rFonts w:eastAsiaTheme="minorEastAsia" w:hint="eastAsia"/>
                  <w:lang w:val="en-US" w:eastAsia="zh-CN"/>
                </w:rPr>
                <w:t>cn</w:t>
              </w:r>
            </w:ins>
          </w:p>
        </w:tc>
      </w:tr>
    </w:tbl>
    <w:p w14:paraId="550752F6" w14:textId="77777777" w:rsidR="004E7B85" w:rsidRDefault="004E7B85">
      <w:pPr>
        <w:rPr>
          <w:lang w:eastAsia="zh-CN"/>
        </w:rPr>
      </w:pPr>
    </w:p>
    <w:p w14:paraId="15069AE9" w14:textId="77777777" w:rsidR="004E7B85" w:rsidRDefault="006750E8">
      <w:pPr>
        <w:rPr>
          <w:rFonts w:eastAsiaTheme="minorEastAsia"/>
          <w:lang w:val="en-US" w:eastAsia="zh-CN"/>
        </w:rPr>
      </w:pPr>
      <w:r>
        <w:rPr>
          <w:rFonts w:eastAsiaTheme="minorEastAsia"/>
          <w:lang w:val="en-US" w:eastAsia="zh-CN"/>
        </w:rPr>
        <w:t>Note:</w:t>
      </w:r>
    </w:p>
    <w:p w14:paraId="39719391" w14:textId="77777777" w:rsidR="004E7B85" w:rsidRDefault="006750E8">
      <w:pPr>
        <w:pStyle w:val="ListParagraph"/>
        <w:numPr>
          <w:ilvl w:val="0"/>
          <w:numId w:val="3"/>
        </w:numPr>
        <w:ind w:firstLineChars="0"/>
        <w:rPr>
          <w:rFonts w:eastAsiaTheme="minorEastAsia"/>
          <w:lang w:val="en-US" w:eastAsia="zh-CN"/>
        </w:rPr>
      </w:pPr>
      <w:r>
        <w:rPr>
          <w:rFonts w:eastAsiaTheme="minorEastAsia"/>
          <w:lang w:val="en-US" w:eastAsia="zh-CN"/>
        </w:rPr>
        <w:t xml:space="preserve">Please add your contact information in above table once you make comments on this email thread. </w:t>
      </w:r>
    </w:p>
    <w:p w14:paraId="553700FC" w14:textId="77777777" w:rsidR="004E7B85" w:rsidRDefault="006750E8">
      <w:pPr>
        <w:pStyle w:val="ListParagraph"/>
        <w:numPr>
          <w:ilvl w:val="0"/>
          <w:numId w:val="3"/>
        </w:numPr>
        <w:ind w:firstLineChars="0"/>
        <w:rPr>
          <w:rFonts w:eastAsiaTheme="minorEastAsia"/>
          <w:lang w:val="en-US" w:eastAsia="zh-CN"/>
        </w:rPr>
      </w:pPr>
      <w:r>
        <w:rPr>
          <w:rFonts w:eastAsiaTheme="minorEastAsia"/>
          <w:lang w:val="en-US" w:eastAsia="zh-CN"/>
        </w:rPr>
        <w:t>If multiple delegates from the same company make comments on single email thread, please add you name as suffix after company name when make comments i.e. Company A (XX, XX)</w:t>
      </w:r>
    </w:p>
    <w:p w14:paraId="3A2D9F2F" w14:textId="77777777" w:rsidR="004E7B85" w:rsidRDefault="006750E8">
      <w:pPr>
        <w:pStyle w:val="Heading1"/>
        <w:rPr>
          <w:lang w:eastAsia="ja-JP"/>
        </w:rPr>
      </w:pPr>
      <w:r>
        <w:rPr>
          <w:lang w:eastAsia="ja-JP"/>
        </w:rPr>
        <w:t>Topic #1: 4Rx Baseline CR and 2Rx Exception Study</w:t>
      </w:r>
    </w:p>
    <w:p w14:paraId="0340AD89" w14:textId="77777777" w:rsidR="004E7B85" w:rsidRDefault="006750E8">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0"/>
        <w:gridCol w:w="1423"/>
        <w:gridCol w:w="6588"/>
      </w:tblGrid>
      <w:tr w:rsidR="004E7B85" w14:paraId="227E1BB6" w14:textId="77777777">
        <w:trPr>
          <w:trHeight w:val="468"/>
        </w:trPr>
        <w:tc>
          <w:tcPr>
            <w:tcW w:w="1648" w:type="dxa"/>
            <w:vAlign w:val="center"/>
          </w:tcPr>
          <w:p w14:paraId="634E23FA" w14:textId="77777777" w:rsidR="004E7B85" w:rsidRDefault="006750E8">
            <w:pPr>
              <w:spacing w:before="120" w:after="120"/>
              <w:rPr>
                <w:b/>
                <w:bCs/>
              </w:rPr>
            </w:pPr>
            <w:r>
              <w:rPr>
                <w:b/>
                <w:bCs/>
              </w:rPr>
              <w:t>T-doc number</w:t>
            </w:r>
          </w:p>
        </w:tc>
        <w:tc>
          <w:tcPr>
            <w:tcW w:w="1437" w:type="dxa"/>
            <w:vAlign w:val="center"/>
          </w:tcPr>
          <w:p w14:paraId="47C72B67" w14:textId="77777777" w:rsidR="004E7B85" w:rsidRDefault="006750E8">
            <w:pPr>
              <w:spacing w:before="120" w:after="120"/>
              <w:rPr>
                <w:b/>
                <w:bCs/>
              </w:rPr>
            </w:pPr>
            <w:r>
              <w:rPr>
                <w:b/>
                <w:bCs/>
              </w:rPr>
              <w:t>Company</w:t>
            </w:r>
          </w:p>
        </w:tc>
        <w:tc>
          <w:tcPr>
            <w:tcW w:w="6772" w:type="dxa"/>
            <w:vAlign w:val="center"/>
          </w:tcPr>
          <w:p w14:paraId="3ED8E962" w14:textId="77777777" w:rsidR="004E7B85" w:rsidRDefault="006750E8">
            <w:pPr>
              <w:spacing w:before="120" w:after="120"/>
              <w:rPr>
                <w:b/>
                <w:bCs/>
              </w:rPr>
            </w:pPr>
            <w:r>
              <w:rPr>
                <w:b/>
                <w:bCs/>
              </w:rPr>
              <w:t>Proposals / Observations</w:t>
            </w:r>
          </w:p>
        </w:tc>
      </w:tr>
      <w:tr w:rsidR="004E7B85" w14:paraId="4FBC1A05" w14:textId="77777777">
        <w:trPr>
          <w:trHeight w:val="468"/>
        </w:trPr>
        <w:tc>
          <w:tcPr>
            <w:tcW w:w="1648" w:type="dxa"/>
          </w:tcPr>
          <w:p w14:paraId="5AF9D70E" w14:textId="77777777" w:rsidR="004E7B85" w:rsidRDefault="006750E8">
            <w:pPr>
              <w:spacing w:before="120" w:after="120"/>
            </w:pPr>
            <w:r>
              <w:t>R4-2215374</w:t>
            </w:r>
          </w:p>
        </w:tc>
        <w:tc>
          <w:tcPr>
            <w:tcW w:w="1437" w:type="dxa"/>
          </w:tcPr>
          <w:p w14:paraId="3DBC07EE" w14:textId="77777777" w:rsidR="004E7B85" w:rsidRDefault="006750E8">
            <w:pPr>
              <w:spacing w:before="120" w:after="120"/>
            </w:pPr>
            <w:r>
              <w:t>Skyworks Solutions Inc.</w:t>
            </w:r>
          </w:p>
        </w:tc>
        <w:tc>
          <w:tcPr>
            <w:tcW w:w="6772" w:type="dxa"/>
          </w:tcPr>
          <w:p w14:paraId="7189191D" w14:textId="77777777" w:rsidR="004E7B85" w:rsidRDefault="006750E8">
            <w:pPr>
              <w:spacing w:before="120" w:after="120"/>
            </w:pPr>
            <w:r>
              <w:t>Proposal 1:</w:t>
            </w:r>
          </w:p>
          <w:p w14:paraId="33955DB4" w14:textId="77777777" w:rsidR="004E7B85" w:rsidRDefault="006750E8">
            <w:pPr>
              <w:pStyle w:val="ListParagraph"/>
              <w:numPr>
                <w:ilvl w:val="0"/>
                <w:numId w:val="4"/>
              </w:numPr>
              <w:spacing w:before="120" w:after="120"/>
              <w:ind w:firstLineChars="0"/>
              <w:rPr>
                <w:rFonts w:eastAsia="Yu Mincho"/>
              </w:rPr>
            </w:pPr>
            <w:r>
              <w:rPr>
                <w:rFonts w:eastAsia="Yu Mincho"/>
              </w:rPr>
              <w:t>If the UE declares 2Rx support for n96 it is also allowed to declare 2Rx support for n104 in RCC countries</w:t>
            </w:r>
          </w:p>
          <w:p w14:paraId="04389916" w14:textId="77777777" w:rsidR="004E7B85" w:rsidRDefault="006750E8">
            <w:pPr>
              <w:pStyle w:val="ListParagraph"/>
              <w:numPr>
                <w:ilvl w:val="0"/>
                <w:numId w:val="4"/>
              </w:numPr>
              <w:spacing w:before="120" w:after="120"/>
              <w:ind w:firstLineChars="0"/>
              <w:rPr>
                <w:rFonts w:eastAsia="Yu Mincho"/>
              </w:rPr>
            </w:pPr>
            <w:r>
              <w:rPr>
                <w:rFonts w:eastAsia="Yu Mincho"/>
              </w:rPr>
              <w:t>FFS if regions or countries beyond RCC should be added</w:t>
            </w:r>
          </w:p>
          <w:p w14:paraId="0A559A8A" w14:textId="77777777" w:rsidR="004E7B85" w:rsidRDefault="006750E8">
            <w:pPr>
              <w:pStyle w:val="ListParagraph"/>
              <w:numPr>
                <w:ilvl w:val="0"/>
                <w:numId w:val="4"/>
              </w:numPr>
              <w:spacing w:before="120" w:after="120"/>
              <w:ind w:firstLineChars="0"/>
              <w:rPr>
                <w:rFonts w:eastAsia="Yu Mincho"/>
              </w:rPr>
            </w:pPr>
            <w:r>
              <w:rPr>
                <w:rFonts w:eastAsia="Yu Mincho"/>
              </w:rPr>
              <w:t>Details of the signalling can be left to RAN2.</w:t>
            </w:r>
          </w:p>
          <w:p w14:paraId="111666CB" w14:textId="77777777" w:rsidR="004E7B85" w:rsidRDefault="006750E8">
            <w:pPr>
              <w:spacing w:before="120" w:after="120"/>
            </w:pPr>
            <w:r>
              <w:t>Observation 1: Since the 2RX and 4Rx features are already defines for n104 there is no impact on the 38.101-1 specification other than possibly a note describing the solution for 4Rx baseline with 2Rx exception.</w:t>
            </w:r>
          </w:p>
          <w:p w14:paraId="2372383D" w14:textId="77777777" w:rsidR="004E7B85" w:rsidRDefault="006750E8">
            <w:pPr>
              <w:spacing w:before="120" w:after="120"/>
            </w:pPr>
            <w:r>
              <w:t>Observation 2:</w:t>
            </w:r>
          </w:p>
          <w:p w14:paraId="6FE4425E" w14:textId="77777777" w:rsidR="004E7B85" w:rsidRDefault="006750E8">
            <w:pPr>
              <w:pStyle w:val="ListParagraph"/>
              <w:numPr>
                <w:ilvl w:val="0"/>
                <w:numId w:val="5"/>
              </w:numPr>
              <w:spacing w:before="120" w:after="120"/>
              <w:ind w:firstLineChars="0"/>
              <w:rPr>
                <w:rFonts w:eastAsia="Yu Mincho"/>
              </w:rPr>
            </w:pPr>
            <w:r>
              <w:rPr>
                <w:rFonts w:eastAsia="Yu Mincho"/>
              </w:rPr>
              <w:t>Until sufficient market is available for n104, UEs that support n96 with 2Rx should be allowed to declare support for n104 with 2Rx rather than n104 not supported</w:t>
            </w:r>
          </w:p>
          <w:p w14:paraId="22D2F18F" w14:textId="77777777" w:rsidR="004E7B85" w:rsidRDefault="006750E8">
            <w:pPr>
              <w:pStyle w:val="ListParagraph"/>
              <w:numPr>
                <w:ilvl w:val="0"/>
                <w:numId w:val="5"/>
              </w:numPr>
              <w:spacing w:before="120" w:after="120"/>
              <w:ind w:firstLineChars="0"/>
              <w:rPr>
                <w:rFonts w:eastAsia="Yu Mincho"/>
              </w:rPr>
            </w:pPr>
            <w:r>
              <w:rPr>
                <w:rFonts w:eastAsia="Yu Mincho"/>
              </w:rPr>
              <w:t>Since n96 is not supported in the same region as n104 and support of n102 does not guarantee that the n104 frequency range is supported, some specific signalling might be required.</w:t>
            </w:r>
          </w:p>
          <w:p w14:paraId="1189B386" w14:textId="77777777" w:rsidR="004E7B85" w:rsidRDefault="006750E8">
            <w:pPr>
              <w:pStyle w:val="ListParagraph"/>
              <w:numPr>
                <w:ilvl w:val="0"/>
                <w:numId w:val="5"/>
              </w:numPr>
              <w:spacing w:before="120" w:after="120"/>
              <w:ind w:firstLineChars="0"/>
              <w:rPr>
                <w:rFonts w:eastAsia="Yu Mincho"/>
              </w:rPr>
            </w:pPr>
            <w:r>
              <w:rPr>
                <w:rFonts w:eastAsia="Yu Mincho"/>
              </w:rPr>
              <w:t>Valid power classes for NRU are PC5 (default) and PC3 while it PC3 (default) and PC2 for NR</w:t>
            </w:r>
          </w:p>
          <w:p w14:paraId="6AB8D479" w14:textId="77777777" w:rsidR="004E7B85" w:rsidRDefault="004E7B85">
            <w:pPr>
              <w:spacing w:before="120" w:after="120"/>
            </w:pPr>
          </w:p>
        </w:tc>
      </w:tr>
      <w:tr w:rsidR="004E7B85" w14:paraId="205E3F78" w14:textId="77777777">
        <w:trPr>
          <w:trHeight w:val="468"/>
        </w:trPr>
        <w:tc>
          <w:tcPr>
            <w:tcW w:w="1648" w:type="dxa"/>
          </w:tcPr>
          <w:p w14:paraId="7E3F1984" w14:textId="77777777" w:rsidR="004E7B85" w:rsidRDefault="006750E8">
            <w:pPr>
              <w:spacing w:before="120" w:after="120"/>
            </w:pPr>
            <w:r>
              <w:t>R4-2215645</w:t>
            </w:r>
          </w:p>
        </w:tc>
        <w:tc>
          <w:tcPr>
            <w:tcW w:w="1437" w:type="dxa"/>
          </w:tcPr>
          <w:p w14:paraId="55C2C5C7" w14:textId="77777777" w:rsidR="004E7B85" w:rsidRDefault="006750E8">
            <w:pPr>
              <w:spacing w:before="120" w:after="120"/>
            </w:pPr>
            <w:r>
              <w:t>Apple</w:t>
            </w:r>
          </w:p>
        </w:tc>
        <w:tc>
          <w:tcPr>
            <w:tcW w:w="6772" w:type="dxa"/>
          </w:tcPr>
          <w:p w14:paraId="2C2A41A1" w14:textId="77777777" w:rsidR="004E7B85" w:rsidRDefault="006750E8">
            <w:pPr>
              <w:spacing w:before="120" w:after="120"/>
            </w:pPr>
            <w:r>
              <w:t>Proposal 1a:</w:t>
            </w:r>
            <w:r>
              <w:tab/>
              <w:t>Existing 2RX and 4RX requirements for the unlicensed band n96/n102 remain as they are.</w:t>
            </w:r>
          </w:p>
          <w:p w14:paraId="6C248B43" w14:textId="77777777" w:rsidR="004E7B85" w:rsidRDefault="006750E8">
            <w:pPr>
              <w:spacing w:before="120" w:after="120"/>
            </w:pPr>
            <w:r>
              <w:t>Proposal 1b:</w:t>
            </w:r>
            <w:r>
              <w:tab/>
              <w:t>There is no impact to TS 38.101-1 in terms of performance requirements.</w:t>
            </w:r>
          </w:p>
          <w:p w14:paraId="50FF7802" w14:textId="77777777" w:rsidR="004E7B85" w:rsidRDefault="006750E8">
            <w:pPr>
              <w:spacing w:before="120" w:after="120"/>
            </w:pPr>
            <w:r>
              <w:t>Proposal 2a:</w:t>
            </w:r>
            <w:r>
              <w:tab/>
              <w:t xml:space="preserve">The simplest signalling solution is to leverage existing IE </w:t>
            </w:r>
            <w:proofErr w:type="spellStart"/>
            <w:r>
              <w:t>maxNumberMIMO-LayersPDSCH</w:t>
            </w:r>
            <w:proofErr w:type="spellEnd"/>
            <w:r>
              <w:t xml:space="preserve"> indicating number of RX chains supported by the UE.</w:t>
            </w:r>
          </w:p>
          <w:p w14:paraId="73ABC981" w14:textId="77777777" w:rsidR="004E7B85" w:rsidRDefault="006750E8">
            <w:pPr>
              <w:spacing w:before="120" w:after="120"/>
            </w:pPr>
            <w:r>
              <w:lastRenderedPageBreak/>
              <w:t>Proposal 2b:</w:t>
            </w:r>
            <w:r>
              <w:tab/>
              <w:t>We might need a clarification in TS 38.101-1 indicating that a UE supporting band n104 may have 2RX antenna ports.</w:t>
            </w:r>
          </w:p>
        </w:tc>
      </w:tr>
    </w:tbl>
    <w:p w14:paraId="5AB59DC2" w14:textId="77777777" w:rsidR="004E7B85" w:rsidRDefault="004E7B85"/>
    <w:p w14:paraId="0471FA0A" w14:textId="77777777" w:rsidR="004E7B85" w:rsidRDefault="006750E8">
      <w:pPr>
        <w:pStyle w:val="Heading2"/>
      </w:pPr>
      <w:r>
        <w:rPr>
          <w:rFonts w:hint="eastAsia"/>
        </w:rPr>
        <w:t>Open issues</w:t>
      </w:r>
      <w:r>
        <w:t xml:space="preserve"> summary</w:t>
      </w:r>
    </w:p>
    <w:p w14:paraId="23920DF4" w14:textId="77777777" w:rsidR="004E7B85" w:rsidRDefault="006750E8">
      <w:pPr>
        <w:pStyle w:val="Heading3"/>
        <w:rPr>
          <w:sz w:val="24"/>
          <w:szCs w:val="16"/>
        </w:rPr>
      </w:pPr>
      <w:r>
        <w:rPr>
          <w:sz w:val="24"/>
          <w:szCs w:val="16"/>
        </w:rPr>
        <w:t>Sub-topic 1-1</w:t>
      </w:r>
    </w:p>
    <w:p w14:paraId="352E0596" w14:textId="77777777" w:rsidR="004E7B85" w:rsidRDefault="006750E8">
      <w:pPr>
        <w:rPr>
          <w:b/>
          <w:u w:val="single"/>
          <w:lang w:eastAsia="ko-KR"/>
        </w:rPr>
      </w:pPr>
      <w:r>
        <w:rPr>
          <w:b/>
          <w:u w:val="single"/>
          <w:lang w:eastAsia="ko-KR"/>
        </w:rPr>
        <w:t>Issue 1-1: 2Rx and 4Rx Requirements for n96/n102</w:t>
      </w:r>
    </w:p>
    <w:p w14:paraId="41990AF5" w14:textId="77777777" w:rsidR="004E7B85" w:rsidRDefault="006750E8">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7462D13" w14:textId="77777777" w:rsidR="004E7B85" w:rsidRDefault="006750E8">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2Rx and 4Rx requirements for n96/n102 remain as is.</w:t>
      </w:r>
    </w:p>
    <w:p w14:paraId="4A3C0419" w14:textId="77777777" w:rsidR="004E7B85" w:rsidRDefault="006750E8">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Other (indicate detailed proposal)</w:t>
      </w:r>
    </w:p>
    <w:p w14:paraId="7B7616E2" w14:textId="77777777" w:rsidR="004E7B85" w:rsidRDefault="006750E8">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C58DA34" w14:textId="77777777" w:rsidR="004E7B85" w:rsidRDefault="006750E8">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14:paraId="77B7F1B3" w14:textId="77777777" w:rsidR="004E7B85" w:rsidRDefault="004E7B85">
      <w:pPr>
        <w:rPr>
          <w:i/>
          <w:color w:val="0070C0"/>
          <w:lang w:eastAsia="zh-CN"/>
        </w:rPr>
      </w:pPr>
    </w:p>
    <w:p w14:paraId="66C0671F" w14:textId="77777777" w:rsidR="004E7B85" w:rsidRDefault="006750E8">
      <w:pPr>
        <w:pStyle w:val="Heading3"/>
        <w:rPr>
          <w:sz w:val="24"/>
          <w:szCs w:val="16"/>
        </w:rPr>
      </w:pPr>
      <w:r>
        <w:rPr>
          <w:sz w:val="24"/>
          <w:szCs w:val="16"/>
        </w:rPr>
        <w:t>Sub-topic 1-2</w:t>
      </w:r>
    </w:p>
    <w:p w14:paraId="7E40FD47" w14:textId="77777777" w:rsidR="004E7B85" w:rsidRDefault="006750E8">
      <w:pPr>
        <w:rPr>
          <w:b/>
          <w:u w:val="single"/>
          <w:lang w:eastAsia="ko-KR"/>
        </w:rPr>
      </w:pPr>
      <w:r>
        <w:rPr>
          <w:b/>
          <w:u w:val="single"/>
          <w:lang w:eastAsia="ko-KR"/>
        </w:rPr>
        <w:t xml:space="preserve">Issue 1-2: </w:t>
      </w:r>
      <w:bookmarkStart w:id="159" w:name="_Hlk115771922"/>
      <w:r>
        <w:rPr>
          <w:b/>
          <w:u w:val="single"/>
          <w:lang w:eastAsia="ko-KR"/>
        </w:rPr>
        <w:t>2Rx and 4Rx Requirements for n104</w:t>
      </w:r>
      <w:bookmarkEnd w:id="159"/>
    </w:p>
    <w:p w14:paraId="1E419803" w14:textId="77777777" w:rsidR="004E7B85" w:rsidRDefault="006750E8">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5717172" w14:textId="77777777" w:rsidR="004E7B85" w:rsidRDefault="006750E8">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No impact on 38.101-1 in terms of performance requirements</w:t>
      </w:r>
    </w:p>
    <w:p w14:paraId="7C1A11C1" w14:textId="77777777" w:rsidR="004E7B85" w:rsidRDefault="006750E8">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Other (indicate detailed proposal)</w:t>
      </w:r>
    </w:p>
    <w:p w14:paraId="0F28162C" w14:textId="77777777" w:rsidR="004E7B85" w:rsidRDefault="006750E8">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FE74F9C" w14:textId="77777777" w:rsidR="004E7B85" w:rsidRDefault="006750E8">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14:paraId="37E5BAEF" w14:textId="77777777" w:rsidR="004E7B85" w:rsidRDefault="004E7B85">
      <w:pPr>
        <w:rPr>
          <w:i/>
          <w:color w:val="0070C0"/>
          <w:lang w:eastAsia="zh-CN"/>
        </w:rPr>
      </w:pPr>
    </w:p>
    <w:p w14:paraId="03414390" w14:textId="77777777" w:rsidR="004E7B85" w:rsidRDefault="006750E8">
      <w:pPr>
        <w:pStyle w:val="Heading3"/>
        <w:rPr>
          <w:sz w:val="24"/>
          <w:szCs w:val="16"/>
        </w:rPr>
      </w:pPr>
      <w:r>
        <w:rPr>
          <w:sz w:val="24"/>
          <w:szCs w:val="16"/>
        </w:rPr>
        <w:t>Sub-topic 1-3</w:t>
      </w:r>
    </w:p>
    <w:p w14:paraId="79C98B87" w14:textId="77777777" w:rsidR="004E7B85" w:rsidRDefault="006750E8">
      <w:pPr>
        <w:rPr>
          <w:b/>
          <w:u w:val="single"/>
          <w:lang w:eastAsia="ko-KR"/>
        </w:rPr>
      </w:pPr>
      <w:r>
        <w:rPr>
          <w:b/>
          <w:u w:val="single"/>
          <w:lang w:eastAsia="ko-KR"/>
        </w:rPr>
        <w:t xml:space="preserve">Issue 1-3: </w:t>
      </w:r>
      <w:bookmarkStart w:id="160" w:name="_Hlk115772116"/>
      <w:r>
        <w:rPr>
          <w:b/>
          <w:u w:val="single"/>
          <w:lang w:eastAsia="ko-KR"/>
        </w:rPr>
        <w:t>2Rx Support in Band n104</w:t>
      </w:r>
      <w:bookmarkEnd w:id="160"/>
    </w:p>
    <w:p w14:paraId="43FABE4B" w14:textId="77777777" w:rsidR="004E7B85" w:rsidRDefault="006750E8">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5632495" w14:textId="77777777" w:rsidR="004E7B85" w:rsidRDefault="006750E8">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If the UE declares 2Rx support for band n96, it is also allowed to declare 2Rx support for band n104 in RCC countries. FFS if regions or countries beyond RCC should be added.</w:t>
      </w:r>
    </w:p>
    <w:p w14:paraId="477F19BB" w14:textId="77777777" w:rsidR="004E7B85" w:rsidRDefault="006750E8">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Add clarification in TS 38.101-1 indicating that a UE supporting band n104 may have 2Rx antenna ports</w:t>
      </w:r>
    </w:p>
    <w:p w14:paraId="720AFE36" w14:textId="77777777" w:rsidR="004E7B85" w:rsidRDefault="006750E8">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No allowance for 2Rx support for band n104</w:t>
      </w:r>
    </w:p>
    <w:p w14:paraId="2AC7514F" w14:textId="77777777" w:rsidR="004E7B85" w:rsidRDefault="006750E8">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Other (indicate detailed proposal)</w:t>
      </w:r>
    </w:p>
    <w:p w14:paraId="3B87088F" w14:textId="77777777" w:rsidR="004E7B85" w:rsidRDefault="006750E8">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6602D04" w14:textId="77777777" w:rsidR="004E7B85" w:rsidRDefault="006750E8">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72ABCED6" w14:textId="77777777" w:rsidR="004E7B85" w:rsidRDefault="004E7B85">
      <w:pPr>
        <w:rPr>
          <w:i/>
          <w:color w:val="0070C0"/>
          <w:lang w:eastAsia="zh-CN"/>
        </w:rPr>
      </w:pPr>
    </w:p>
    <w:p w14:paraId="442AE685" w14:textId="77777777" w:rsidR="004E7B85" w:rsidRDefault="006750E8">
      <w:pPr>
        <w:pStyle w:val="Heading3"/>
        <w:rPr>
          <w:sz w:val="24"/>
          <w:szCs w:val="16"/>
        </w:rPr>
      </w:pPr>
      <w:r>
        <w:rPr>
          <w:sz w:val="24"/>
          <w:szCs w:val="16"/>
        </w:rPr>
        <w:t>Sub-topic 1-4</w:t>
      </w:r>
    </w:p>
    <w:p w14:paraId="3CDA630B" w14:textId="77777777" w:rsidR="004E7B85" w:rsidRDefault="006750E8">
      <w:pPr>
        <w:rPr>
          <w:b/>
          <w:u w:val="single"/>
          <w:lang w:eastAsia="ko-KR"/>
        </w:rPr>
      </w:pPr>
      <w:r>
        <w:rPr>
          <w:b/>
          <w:u w:val="single"/>
          <w:lang w:eastAsia="ko-KR"/>
        </w:rPr>
        <w:t>Issue 1-4: Signalling Solutions to Indicate 2Rx Support in Band n104</w:t>
      </w:r>
    </w:p>
    <w:p w14:paraId="211677F6" w14:textId="77777777" w:rsidR="004E7B85" w:rsidRDefault="006750E8">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604DF79" w14:textId="77777777" w:rsidR="004E7B85" w:rsidRDefault="006750E8">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Leave details of signalling solutions to RAN2</w:t>
      </w:r>
    </w:p>
    <w:p w14:paraId="33FE0D42" w14:textId="77777777" w:rsidR="004E7B85" w:rsidRDefault="006750E8">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Option 2: Leverage existing IE </w:t>
      </w:r>
      <w:proofErr w:type="spellStart"/>
      <w:r>
        <w:rPr>
          <w:rFonts w:eastAsia="SimSun"/>
          <w:szCs w:val="24"/>
          <w:lang w:eastAsia="zh-CN"/>
        </w:rPr>
        <w:t>maxNumberMIMO-LayersPDSCH</w:t>
      </w:r>
      <w:proofErr w:type="spellEnd"/>
      <w:r>
        <w:rPr>
          <w:rFonts w:eastAsia="SimSun"/>
          <w:szCs w:val="24"/>
          <w:lang w:eastAsia="zh-CN"/>
        </w:rPr>
        <w:t xml:space="preserve"> to differentiate between 2RX and 4RX UEs for band n104</w:t>
      </w:r>
    </w:p>
    <w:p w14:paraId="344F70D3" w14:textId="77777777" w:rsidR="004E7B85" w:rsidRDefault="006750E8">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Other (indicate detailed proposal)</w:t>
      </w:r>
    </w:p>
    <w:p w14:paraId="66A80BF1" w14:textId="77777777" w:rsidR="004E7B85" w:rsidRDefault="006750E8">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7DF0CB8" w14:textId="77777777" w:rsidR="004E7B85" w:rsidRDefault="006750E8">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2F7C577" w14:textId="77777777" w:rsidR="004E7B85" w:rsidRDefault="004E7B85">
      <w:pPr>
        <w:rPr>
          <w:lang w:val="en-US" w:eastAsia="zh-CN"/>
        </w:rPr>
      </w:pPr>
    </w:p>
    <w:p w14:paraId="165F18CF" w14:textId="77777777" w:rsidR="004E7B85" w:rsidRDefault="006750E8">
      <w:pPr>
        <w:pStyle w:val="Heading2"/>
      </w:pPr>
      <w:r>
        <w:t>Companies</w:t>
      </w:r>
      <w:r>
        <w:rPr>
          <w:rFonts w:hint="eastAsia"/>
        </w:rPr>
        <w:t xml:space="preserve"> views</w:t>
      </w:r>
      <w:r>
        <w:t>’</w:t>
      </w:r>
      <w:r>
        <w:rPr>
          <w:rFonts w:hint="eastAsia"/>
        </w:rPr>
        <w:t xml:space="preserve"> collection for 1st round </w:t>
      </w:r>
    </w:p>
    <w:p w14:paraId="594787FA" w14:textId="77777777" w:rsidR="004E7B85" w:rsidRDefault="006750E8">
      <w:pPr>
        <w:pStyle w:val="Heading3"/>
        <w:rPr>
          <w:sz w:val="24"/>
          <w:szCs w:val="16"/>
        </w:rPr>
      </w:pPr>
      <w:r>
        <w:rPr>
          <w:sz w:val="24"/>
          <w:szCs w:val="16"/>
        </w:rPr>
        <w:t xml:space="preserve">Open issues </w:t>
      </w:r>
    </w:p>
    <w:p w14:paraId="2838664D" w14:textId="77777777" w:rsidR="004E7B85" w:rsidRDefault="006750E8">
      <w:pPr>
        <w:rPr>
          <w:b/>
          <w:u w:val="single"/>
          <w:lang w:eastAsia="ko-KR"/>
        </w:rPr>
      </w:pPr>
      <w:r>
        <w:rPr>
          <w:b/>
          <w:u w:val="single"/>
          <w:lang w:eastAsia="ko-KR"/>
        </w:rPr>
        <w:t>Sub-topic 1-1: 2Rx and 4Rx Requirements for n96/n102</w:t>
      </w:r>
    </w:p>
    <w:tbl>
      <w:tblPr>
        <w:tblStyle w:val="TableGrid"/>
        <w:tblW w:w="0" w:type="auto"/>
        <w:tblLook w:val="04A0" w:firstRow="1" w:lastRow="0" w:firstColumn="1" w:lastColumn="0" w:noHBand="0" w:noVBand="1"/>
      </w:tblPr>
      <w:tblGrid>
        <w:gridCol w:w="1236"/>
        <w:gridCol w:w="8395"/>
      </w:tblGrid>
      <w:tr w:rsidR="004E7B85" w14:paraId="73828AB1" w14:textId="77777777">
        <w:tc>
          <w:tcPr>
            <w:tcW w:w="1236" w:type="dxa"/>
          </w:tcPr>
          <w:p w14:paraId="16B961B4" w14:textId="77777777" w:rsidR="004E7B85" w:rsidRDefault="006750E8">
            <w:pPr>
              <w:spacing w:after="120"/>
              <w:rPr>
                <w:rFonts w:eastAsiaTheme="minorEastAsia"/>
                <w:b/>
                <w:bCs/>
                <w:lang w:val="en-US" w:eastAsia="zh-CN"/>
              </w:rPr>
            </w:pPr>
            <w:r>
              <w:rPr>
                <w:rFonts w:eastAsiaTheme="minorEastAsia"/>
                <w:b/>
                <w:bCs/>
                <w:lang w:val="en-US" w:eastAsia="zh-CN"/>
              </w:rPr>
              <w:t>Company</w:t>
            </w:r>
          </w:p>
        </w:tc>
        <w:tc>
          <w:tcPr>
            <w:tcW w:w="8395" w:type="dxa"/>
          </w:tcPr>
          <w:p w14:paraId="60E6060A" w14:textId="77777777" w:rsidR="004E7B85" w:rsidRDefault="006750E8">
            <w:pPr>
              <w:spacing w:after="120"/>
              <w:rPr>
                <w:rFonts w:eastAsiaTheme="minorEastAsia"/>
                <w:b/>
                <w:bCs/>
                <w:lang w:val="en-US" w:eastAsia="zh-CN"/>
              </w:rPr>
            </w:pPr>
            <w:r>
              <w:rPr>
                <w:rFonts w:eastAsiaTheme="minorEastAsia"/>
                <w:b/>
                <w:bCs/>
                <w:lang w:val="en-US" w:eastAsia="zh-CN"/>
              </w:rPr>
              <w:t>Comments</w:t>
            </w:r>
          </w:p>
        </w:tc>
      </w:tr>
      <w:tr w:rsidR="004E7B85" w14:paraId="741FC1A0" w14:textId="77777777">
        <w:tc>
          <w:tcPr>
            <w:tcW w:w="1236" w:type="dxa"/>
          </w:tcPr>
          <w:p w14:paraId="720F9911" w14:textId="77777777" w:rsidR="004E7B85" w:rsidRDefault="006750E8">
            <w:pPr>
              <w:spacing w:after="120"/>
              <w:rPr>
                <w:rFonts w:eastAsiaTheme="minorEastAsia"/>
                <w:lang w:val="en-US" w:eastAsia="zh-CN"/>
              </w:rPr>
            </w:pPr>
            <w:ins w:id="161" w:author="Alexander Sayenko" w:date="2022-10-11T10:01:00Z">
              <w:r>
                <w:rPr>
                  <w:rFonts w:eastAsiaTheme="minorEastAsia"/>
                  <w:lang w:val="en-US" w:eastAsia="zh-CN"/>
                </w:rPr>
                <w:t>Apple</w:t>
              </w:r>
            </w:ins>
          </w:p>
        </w:tc>
        <w:tc>
          <w:tcPr>
            <w:tcW w:w="8395" w:type="dxa"/>
          </w:tcPr>
          <w:p w14:paraId="5B700940" w14:textId="77777777" w:rsidR="004E7B85" w:rsidRDefault="006750E8">
            <w:pPr>
              <w:spacing w:after="120"/>
              <w:rPr>
                <w:rFonts w:eastAsiaTheme="minorEastAsia"/>
                <w:lang w:val="en-US" w:eastAsia="zh-CN"/>
              </w:rPr>
            </w:pPr>
            <w:ins w:id="162" w:author="Alexander Sayenko" w:date="2022-10-11T10:01:00Z">
              <w:r>
                <w:rPr>
                  <w:rFonts w:eastAsiaTheme="minorEastAsia"/>
                  <w:lang w:val="en-US" w:eastAsia="zh-CN"/>
                </w:rPr>
                <w:t xml:space="preserve">Option 1. Existing requirements </w:t>
              </w:r>
            </w:ins>
            <w:ins w:id="163" w:author="Alexander Sayenko" w:date="2022-10-11T10:02:00Z">
              <w:r>
                <w:rPr>
                  <w:rFonts w:eastAsiaTheme="minorEastAsia"/>
                  <w:lang w:val="en-US" w:eastAsia="zh-CN"/>
                </w:rPr>
                <w:t xml:space="preserve">for 2/4RX </w:t>
              </w:r>
            </w:ins>
            <w:ins w:id="164" w:author="Alexander Sayenko" w:date="2022-10-11T10:01:00Z">
              <w:r>
                <w:rPr>
                  <w:rFonts w:eastAsiaTheme="minorEastAsia"/>
                  <w:lang w:val="en-US" w:eastAsia="zh-CN"/>
                </w:rPr>
                <w:t>remain as they are</w:t>
              </w:r>
            </w:ins>
          </w:p>
        </w:tc>
      </w:tr>
      <w:tr w:rsidR="004E7B85" w14:paraId="05EB0148" w14:textId="77777777">
        <w:tc>
          <w:tcPr>
            <w:tcW w:w="1236" w:type="dxa"/>
          </w:tcPr>
          <w:p w14:paraId="01540E1E" w14:textId="77777777" w:rsidR="004E7B85" w:rsidRDefault="006750E8">
            <w:pPr>
              <w:spacing w:after="120"/>
              <w:rPr>
                <w:rFonts w:eastAsiaTheme="minorEastAsia"/>
                <w:lang w:val="en-US" w:eastAsia="zh-CN"/>
              </w:rPr>
            </w:pPr>
            <w:ins w:id="165" w:author="Huawei_C" w:date="2022-10-11T19:07:00Z">
              <w:r>
                <w:rPr>
                  <w:rFonts w:eastAsiaTheme="minorEastAsia" w:hint="eastAsia"/>
                  <w:lang w:val="en-US" w:eastAsia="zh-CN"/>
                </w:rPr>
                <w:t>H</w:t>
              </w:r>
              <w:r>
                <w:rPr>
                  <w:rFonts w:eastAsiaTheme="minorEastAsia"/>
                  <w:lang w:val="en-US" w:eastAsia="zh-CN"/>
                </w:rPr>
                <w:t>uawei</w:t>
              </w:r>
            </w:ins>
          </w:p>
        </w:tc>
        <w:tc>
          <w:tcPr>
            <w:tcW w:w="8395" w:type="dxa"/>
          </w:tcPr>
          <w:p w14:paraId="10AE3319" w14:textId="77777777" w:rsidR="004E7B85" w:rsidRDefault="006750E8">
            <w:pPr>
              <w:spacing w:after="120"/>
              <w:rPr>
                <w:rFonts w:eastAsiaTheme="minorEastAsia"/>
                <w:lang w:val="en-US" w:eastAsia="zh-CN"/>
              </w:rPr>
            </w:pPr>
            <w:ins w:id="166" w:author="Huawei_C" w:date="2022-10-11T19:07:00Z">
              <w:r>
                <w:rPr>
                  <w:rFonts w:eastAsiaTheme="minorEastAsia" w:hint="eastAsia"/>
                  <w:lang w:val="en-US" w:eastAsia="zh-CN"/>
                </w:rPr>
                <w:t>O</w:t>
              </w:r>
              <w:r>
                <w:rPr>
                  <w:rFonts w:eastAsiaTheme="minorEastAsia"/>
                  <w:lang w:val="en-US" w:eastAsia="zh-CN"/>
                </w:rPr>
                <w:t>ption 1</w:t>
              </w:r>
            </w:ins>
          </w:p>
        </w:tc>
      </w:tr>
      <w:tr w:rsidR="004E7B85" w14:paraId="5E85967E" w14:textId="77777777">
        <w:tc>
          <w:tcPr>
            <w:tcW w:w="1236" w:type="dxa"/>
          </w:tcPr>
          <w:p w14:paraId="239CD2CE" w14:textId="77777777" w:rsidR="004E7B85" w:rsidRDefault="006750E8">
            <w:pPr>
              <w:spacing w:after="120"/>
              <w:rPr>
                <w:rFonts w:eastAsiaTheme="minorEastAsia"/>
                <w:lang w:val="en-US" w:eastAsia="zh-CN"/>
              </w:rPr>
            </w:pPr>
            <w:ins w:id="167" w:author="Paul Harris, Vodafone" w:date="2022-10-11T13:20:00Z">
              <w:r>
                <w:rPr>
                  <w:rFonts w:eastAsiaTheme="minorEastAsia"/>
                  <w:lang w:val="en-US" w:eastAsia="zh-CN"/>
                </w:rPr>
                <w:t>Vodafone</w:t>
              </w:r>
            </w:ins>
          </w:p>
        </w:tc>
        <w:tc>
          <w:tcPr>
            <w:tcW w:w="8395" w:type="dxa"/>
          </w:tcPr>
          <w:p w14:paraId="524FE80A" w14:textId="77777777" w:rsidR="004E7B85" w:rsidRDefault="006750E8">
            <w:pPr>
              <w:spacing w:after="120"/>
              <w:rPr>
                <w:rFonts w:eastAsiaTheme="minorEastAsia"/>
                <w:lang w:val="en-US" w:eastAsia="zh-CN"/>
              </w:rPr>
            </w:pPr>
            <w:ins w:id="168" w:author="Paul Harris, Vodafone" w:date="2022-10-11T13:20:00Z">
              <w:r>
                <w:rPr>
                  <w:rFonts w:eastAsiaTheme="minorEastAsia"/>
                  <w:lang w:val="en-US" w:eastAsia="zh-CN"/>
                </w:rPr>
                <w:t>Option 1.</w:t>
              </w:r>
            </w:ins>
          </w:p>
        </w:tc>
      </w:tr>
      <w:tr w:rsidR="004E7B85" w14:paraId="6BA23A33" w14:textId="77777777">
        <w:trPr>
          <w:ins w:id="169" w:author="Azcuy, Frank" w:date="2022-10-11T11:26:00Z"/>
        </w:trPr>
        <w:tc>
          <w:tcPr>
            <w:tcW w:w="1236" w:type="dxa"/>
          </w:tcPr>
          <w:p w14:paraId="45EB539D" w14:textId="77777777" w:rsidR="004E7B85" w:rsidRDefault="006750E8">
            <w:pPr>
              <w:spacing w:after="120"/>
              <w:rPr>
                <w:ins w:id="170" w:author="Azcuy, Frank" w:date="2022-10-11T11:26:00Z"/>
                <w:rFonts w:eastAsiaTheme="minorEastAsia"/>
                <w:lang w:val="en-US" w:eastAsia="zh-CN"/>
              </w:rPr>
            </w:pPr>
            <w:ins w:id="171" w:author="Azcuy, Frank" w:date="2022-10-11T11:26:00Z">
              <w:r>
                <w:rPr>
                  <w:rFonts w:eastAsiaTheme="minorEastAsia"/>
                  <w:lang w:val="en-US" w:eastAsia="zh-CN"/>
                </w:rPr>
                <w:t>Charter Comm, Inc</w:t>
              </w:r>
            </w:ins>
          </w:p>
        </w:tc>
        <w:tc>
          <w:tcPr>
            <w:tcW w:w="8395" w:type="dxa"/>
          </w:tcPr>
          <w:p w14:paraId="6FF380D4" w14:textId="77777777" w:rsidR="004E7B85" w:rsidRDefault="006750E8">
            <w:pPr>
              <w:spacing w:after="120"/>
              <w:rPr>
                <w:ins w:id="172" w:author="Azcuy, Frank" w:date="2022-10-11T11:26:00Z"/>
                <w:rFonts w:eastAsiaTheme="minorEastAsia"/>
                <w:lang w:val="en-US" w:eastAsia="zh-CN"/>
              </w:rPr>
            </w:pPr>
            <w:ins w:id="173" w:author="Azcuy, Frank" w:date="2022-10-11T11:26:00Z">
              <w:r>
                <w:rPr>
                  <w:rFonts w:eastAsiaTheme="minorEastAsia"/>
                  <w:lang w:val="en-US" w:eastAsia="zh-CN"/>
                </w:rPr>
                <w:t>Option 1</w:t>
              </w:r>
            </w:ins>
          </w:p>
        </w:tc>
      </w:tr>
      <w:tr w:rsidR="004E7B85" w14:paraId="7EC527C1" w14:textId="77777777">
        <w:trPr>
          <w:ins w:id="174" w:author="Bo-Han Hsieh" w:date="2022-10-11T23:39:00Z"/>
        </w:trPr>
        <w:tc>
          <w:tcPr>
            <w:tcW w:w="1236" w:type="dxa"/>
          </w:tcPr>
          <w:p w14:paraId="499FBA07" w14:textId="77777777" w:rsidR="004E7B85" w:rsidRPr="004E7B85" w:rsidRDefault="006750E8">
            <w:pPr>
              <w:spacing w:after="120"/>
              <w:rPr>
                <w:ins w:id="175" w:author="Bo-Han Hsieh" w:date="2022-10-11T23:39:00Z"/>
                <w:rFonts w:eastAsia="PMingLiU"/>
                <w:lang w:val="en-US" w:eastAsia="zh-TW"/>
                <w:rPrChange w:id="176" w:author="Bo-Han Hsieh" w:date="2022-10-11T23:39:00Z">
                  <w:rPr>
                    <w:ins w:id="177" w:author="Bo-Han Hsieh" w:date="2022-10-11T23:39:00Z"/>
                    <w:rFonts w:eastAsiaTheme="minorEastAsia"/>
                    <w:lang w:val="en-US" w:eastAsia="zh-CN"/>
                  </w:rPr>
                </w:rPrChange>
              </w:rPr>
            </w:pPr>
            <w:ins w:id="178" w:author="Bo-Han Hsieh" w:date="2022-10-11T23:39:00Z">
              <w:r>
                <w:rPr>
                  <w:rFonts w:eastAsia="PMingLiU" w:hint="eastAsia"/>
                  <w:lang w:val="en-US" w:eastAsia="zh-TW"/>
                </w:rPr>
                <w:t>CHTTL</w:t>
              </w:r>
            </w:ins>
          </w:p>
        </w:tc>
        <w:tc>
          <w:tcPr>
            <w:tcW w:w="8395" w:type="dxa"/>
          </w:tcPr>
          <w:p w14:paraId="0FB06FFE" w14:textId="77777777" w:rsidR="004E7B85" w:rsidRDefault="006750E8">
            <w:pPr>
              <w:spacing w:after="120"/>
              <w:rPr>
                <w:ins w:id="179" w:author="Bo-Han Hsieh" w:date="2022-10-11T23:39:00Z"/>
                <w:rFonts w:eastAsiaTheme="minorEastAsia"/>
                <w:lang w:val="en-US" w:eastAsia="zh-CN"/>
              </w:rPr>
            </w:pPr>
            <w:ins w:id="180" w:author="Bo-Han Hsieh" w:date="2022-10-11T23:40:00Z">
              <w:r>
                <w:rPr>
                  <w:rFonts w:eastAsiaTheme="minorEastAsia"/>
                  <w:lang w:val="en-US" w:eastAsia="zh-CN"/>
                </w:rPr>
                <w:t>O</w:t>
              </w:r>
              <w:r>
                <w:rPr>
                  <w:rFonts w:eastAsia="PMingLiU" w:hint="eastAsia"/>
                  <w:lang w:val="en-US" w:eastAsia="zh-TW"/>
                </w:rPr>
                <w:t>ption 1.</w:t>
              </w:r>
            </w:ins>
          </w:p>
        </w:tc>
      </w:tr>
      <w:tr w:rsidR="004E7B85" w14:paraId="76BAAB52" w14:textId="77777777">
        <w:trPr>
          <w:ins w:id="181" w:author="Savaglio, Frank" w:date="2022-10-12T13:27:00Z"/>
        </w:trPr>
        <w:tc>
          <w:tcPr>
            <w:tcW w:w="1236" w:type="dxa"/>
          </w:tcPr>
          <w:p w14:paraId="6C931810" w14:textId="77777777" w:rsidR="004E7B85" w:rsidRDefault="006750E8">
            <w:pPr>
              <w:spacing w:after="120"/>
              <w:rPr>
                <w:ins w:id="182" w:author="Savaglio, Frank" w:date="2022-10-12T13:27:00Z"/>
                <w:rFonts w:eastAsia="PMingLiU"/>
                <w:lang w:val="en-US" w:eastAsia="zh-TW"/>
              </w:rPr>
            </w:pPr>
            <w:ins w:id="183" w:author="Savaglio, Frank" w:date="2022-10-12T13:27:00Z">
              <w:r>
                <w:rPr>
                  <w:rFonts w:eastAsia="PMingLiU"/>
                  <w:lang w:val="en-US" w:eastAsia="zh-TW"/>
                </w:rPr>
                <w:t xml:space="preserve">Telstra </w:t>
              </w:r>
            </w:ins>
          </w:p>
        </w:tc>
        <w:tc>
          <w:tcPr>
            <w:tcW w:w="8395" w:type="dxa"/>
          </w:tcPr>
          <w:p w14:paraId="620F0EE1" w14:textId="77777777" w:rsidR="004E7B85" w:rsidRDefault="006750E8">
            <w:pPr>
              <w:spacing w:after="120"/>
              <w:rPr>
                <w:ins w:id="184" w:author="Savaglio, Frank" w:date="2022-10-12T13:27:00Z"/>
                <w:rFonts w:eastAsiaTheme="minorEastAsia"/>
                <w:lang w:val="en-US" w:eastAsia="zh-CN"/>
              </w:rPr>
            </w:pPr>
            <w:ins w:id="185" w:author="Savaglio, Frank" w:date="2022-10-12T13:27:00Z">
              <w:r>
                <w:rPr>
                  <w:rFonts w:eastAsiaTheme="minorEastAsia"/>
                  <w:lang w:val="en-US" w:eastAsia="zh-CN"/>
                </w:rPr>
                <w:t>Option 1.</w:t>
              </w:r>
            </w:ins>
          </w:p>
        </w:tc>
      </w:tr>
      <w:tr w:rsidR="004E7B85" w14:paraId="2EA1CBB5" w14:textId="77777777">
        <w:trPr>
          <w:ins w:id="186" w:author="Suhwan Lim" w:date="2022-10-12T12:21:00Z"/>
        </w:trPr>
        <w:tc>
          <w:tcPr>
            <w:tcW w:w="1236" w:type="dxa"/>
          </w:tcPr>
          <w:p w14:paraId="724B63F8" w14:textId="77777777" w:rsidR="004E7B85" w:rsidRDefault="006750E8">
            <w:pPr>
              <w:spacing w:after="120"/>
              <w:rPr>
                <w:ins w:id="187" w:author="Suhwan Lim" w:date="2022-10-12T12:21:00Z"/>
                <w:rFonts w:eastAsia="PMingLiU"/>
                <w:lang w:val="en-US" w:eastAsia="zh-TW"/>
              </w:rPr>
            </w:pPr>
            <w:ins w:id="188" w:author="Suhwan Lim" w:date="2022-10-12T12:21:00Z">
              <w:r>
                <w:rPr>
                  <w:rFonts w:eastAsia="PMingLiU"/>
                  <w:lang w:val="en-US" w:eastAsia="zh-TW"/>
                </w:rPr>
                <w:t>Meta</w:t>
              </w:r>
            </w:ins>
          </w:p>
        </w:tc>
        <w:tc>
          <w:tcPr>
            <w:tcW w:w="8395" w:type="dxa"/>
          </w:tcPr>
          <w:p w14:paraId="5147129C" w14:textId="77777777" w:rsidR="004E7B85" w:rsidRDefault="006750E8">
            <w:pPr>
              <w:spacing w:after="120"/>
              <w:rPr>
                <w:ins w:id="189" w:author="Suhwan Lim" w:date="2022-10-12T12:21:00Z"/>
                <w:rFonts w:eastAsiaTheme="minorEastAsia"/>
                <w:lang w:val="en-US" w:eastAsia="zh-CN"/>
              </w:rPr>
            </w:pPr>
            <w:ins w:id="190" w:author="Suhwan Lim" w:date="2022-10-12T12:21:00Z">
              <w:r>
                <w:rPr>
                  <w:rFonts w:eastAsiaTheme="minorEastAsia"/>
                  <w:lang w:val="en-US" w:eastAsia="zh-CN"/>
                </w:rPr>
                <w:t>Option 1</w:t>
              </w:r>
            </w:ins>
          </w:p>
        </w:tc>
      </w:tr>
      <w:tr w:rsidR="004E7B85" w14:paraId="79737D9F" w14:textId="77777777">
        <w:trPr>
          <w:ins w:id="191" w:author="OPPO-JQ" w:date="2022-10-12T15:46:00Z"/>
        </w:trPr>
        <w:tc>
          <w:tcPr>
            <w:tcW w:w="1236" w:type="dxa"/>
          </w:tcPr>
          <w:p w14:paraId="10109ADA" w14:textId="77777777" w:rsidR="004E7B85" w:rsidRPr="004E7B85" w:rsidRDefault="006750E8">
            <w:pPr>
              <w:spacing w:after="120"/>
              <w:rPr>
                <w:ins w:id="192" w:author="OPPO-JQ" w:date="2022-10-12T15:46:00Z"/>
                <w:rFonts w:eastAsiaTheme="minorEastAsia"/>
                <w:lang w:val="en-US" w:eastAsia="zh-CN"/>
                <w:rPrChange w:id="193" w:author="OPPO-JQ" w:date="2022-10-12T15:46:00Z">
                  <w:rPr>
                    <w:ins w:id="194" w:author="OPPO-JQ" w:date="2022-10-12T15:46:00Z"/>
                    <w:rFonts w:eastAsia="PMingLiU"/>
                    <w:lang w:val="en-US" w:eastAsia="zh-TW"/>
                  </w:rPr>
                </w:rPrChange>
              </w:rPr>
            </w:pPr>
            <w:ins w:id="195" w:author="OPPO-JQ" w:date="2022-10-12T15:46:00Z">
              <w:r>
                <w:rPr>
                  <w:rFonts w:eastAsiaTheme="minorEastAsia" w:hint="eastAsia"/>
                  <w:lang w:val="en-US" w:eastAsia="zh-CN"/>
                </w:rPr>
                <w:t>O</w:t>
              </w:r>
              <w:r>
                <w:rPr>
                  <w:rFonts w:eastAsiaTheme="minorEastAsia"/>
                  <w:lang w:val="en-US" w:eastAsia="zh-CN"/>
                </w:rPr>
                <w:t>PPO</w:t>
              </w:r>
            </w:ins>
          </w:p>
        </w:tc>
        <w:tc>
          <w:tcPr>
            <w:tcW w:w="8395" w:type="dxa"/>
          </w:tcPr>
          <w:p w14:paraId="6811443B" w14:textId="77777777" w:rsidR="004E7B85" w:rsidRDefault="006750E8">
            <w:pPr>
              <w:spacing w:after="120"/>
              <w:rPr>
                <w:ins w:id="196" w:author="OPPO-JQ" w:date="2022-10-12T15:46:00Z"/>
                <w:rFonts w:eastAsiaTheme="minorEastAsia"/>
                <w:lang w:val="en-US" w:eastAsia="zh-CN"/>
              </w:rPr>
            </w:pPr>
            <w:ins w:id="197" w:author="OPPO-JQ" w:date="2022-10-12T15:46:00Z">
              <w:r>
                <w:rPr>
                  <w:rFonts w:eastAsiaTheme="minorEastAsia" w:hint="eastAsia"/>
                  <w:lang w:val="en-US" w:eastAsia="zh-CN"/>
                </w:rPr>
                <w:t>O</w:t>
              </w:r>
              <w:r>
                <w:rPr>
                  <w:rFonts w:eastAsiaTheme="minorEastAsia"/>
                  <w:lang w:val="en-US" w:eastAsia="zh-CN"/>
                </w:rPr>
                <w:t xml:space="preserve">ption </w:t>
              </w:r>
            </w:ins>
            <w:ins w:id="198" w:author="OPPO-JQ" w:date="2022-10-12T15:47:00Z">
              <w:r>
                <w:rPr>
                  <w:rFonts w:eastAsiaTheme="minorEastAsia"/>
                  <w:lang w:val="en-US" w:eastAsia="zh-CN"/>
                </w:rPr>
                <w:t>1</w:t>
              </w:r>
            </w:ins>
          </w:p>
        </w:tc>
      </w:tr>
      <w:tr w:rsidR="004E7B85" w14:paraId="4D2397BD" w14:textId="77777777">
        <w:trPr>
          <w:ins w:id="199" w:author="CATT" w:date="2022-10-12T17:02:00Z"/>
        </w:trPr>
        <w:tc>
          <w:tcPr>
            <w:tcW w:w="1236" w:type="dxa"/>
          </w:tcPr>
          <w:p w14:paraId="5EA73612" w14:textId="77777777" w:rsidR="004E7B85" w:rsidRDefault="006750E8">
            <w:pPr>
              <w:spacing w:after="120"/>
              <w:rPr>
                <w:ins w:id="200" w:author="CATT" w:date="2022-10-12T17:02:00Z"/>
                <w:rFonts w:eastAsiaTheme="minorEastAsia"/>
                <w:lang w:val="en-US" w:eastAsia="zh-CN"/>
              </w:rPr>
            </w:pPr>
            <w:ins w:id="201" w:author="CATT" w:date="2022-10-12T17:02:00Z">
              <w:r>
                <w:rPr>
                  <w:rFonts w:eastAsiaTheme="minorEastAsia" w:hint="eastAsia"/>
                  <w:lang w:val="en-US" w:eastAsia="zh-CN"/>
                </w:rPr>
                <w:t>CATT</w:t>
              </w:r>
            </w:ins>
          </w:p>
        </w:tc>
        <w:tc>
          <w:tcPr>
            <w:tcW w:w="8395" w:type="dxa"/>
          </w:tcPr>
          <w:p w14:paraId="4FD22D60" w14:textId="77777777" w:rsidR="004E7B85" w:rsidRDefault="006750E8">
            <w:pPr>
              <w:spacing w:after="120"/>
              <w:rPr>
                <w:ins w:id="202" w:author="CATT" w:date="2022-10-12T17:02:00Z"/>
                <w:rFonts w:eastAsiaTheme="minorEastAsia"/>
                <w:lang w:val="en-US" w:eastAsia="zh-CN"/>
              </w:rPr>
            </w:pPr>
            <w:ins w:id="203" w:author="CATT" w:date="2022-10-12T17:02:00Z">
              <w:r>
                <w:rPr>
                  <w:rFonts w:eastAsiaTheme="minorEastAsia" w:hint="eastAsia"/>
                  <w:lang w:val="en-US" w:eastAsia="zh-CN"/>
                </w:rPr>
                <w:t>O</w:t>
              </w:r>
              <w:r>
                <w:rPr>
                  <w:rFonts w:eastAsiaTheme="minorEastAsia"/>
                  <w:lang w:val="en-US" w:eastAsia="zh-CN"/>
                </w:rPr>
                <w:t>ption 1</w:t>
              </w:r>
            </w:ins>
          </w:p>
        </w:tc>
      </w:tr>
      <w:tr w:rsidR="004E7B85" w14:paraId="77B795A5" w14:textId="77777777">
        <w:trPr>
          <w:ins w:id="204" w:author="TIM" w:date="2022-10-12T11:16:00Z"/>
        </w:trPr>
        <w:tc>
          <w:tcPr>
            <w:tcW w:w="1236" w:type="dxa"/>
          </w:tcPr>
          <w:p w14:paraId="6980FBA9" w14:textId="77777777" w:rsidR="004E7B85" w:rsidRDefault="006750E8">
            <w:pPr>
              <w:spacing w:after="120"/>
              <w:rPr>
                <w:ins w:id="205" w:author="TIM" w:date="2022-10-12T11:16:00Z"/>
                <w:rFonts w:eastAsiaTheme="minorEastAsia"/>
                <w:lang w:val="en-US" w:eastAsia="zh-CN"/>
              </w:rPr>
            </w:pPr>
            <w:ins w:id="206" w:author="TIM" w:date="2022-10-12T11:16:00Z">
              <w:r>
                <w:rPr>
                  <w:rFonts w:eastAsiaTheme="minorEastAsia"/>
                  <w:lang w:val="en-US" w:eastAsia="zh-CN"/>
                </w:rPr>
                <w:t>TIM</w:t>
              </w:r>
            </w:ins>
          </w:p>
        </w:tc>
        <w:tc>
          <w:tcPr>
            <w:tcW w:w="8395" w:type="dxa"/>
          </w:tcPr>
          <w:p w14:paraId="14435F9C" w14:textId="77777777" w:rsidR="004E7B85" w:rsidRDefault="006750E8">
            <w:pPr>
              <w:spacing w:after="120"/>
              <w:rPr>
                <w:ins w:id="207" w:author="TIM" w:date="2022-10-12T11:16:00Z"/>
                <w:rFonts w:eastAsiaTheme="minorEastAsia"/>
                <w:lang w:val="en-US" w:eastAsia="zh-CN"/>
              </w:rPr>
            </w:pPr>
            <w:ins w:id="208" w:author="TIM" w:date="2022-10-12T11:16:00Z">
              <w:r>
                <w:rPr>
                  <w:rFonts w:eastAsiaTheme="minorEastAsia"/>
                  <w:lang w:val="en-US" w:eastAsia="zh-CN"/>
                </w:rPr>
                <w:t>Option 1</w:t>
              </w:r>
            </w:ins>
          </w:p>
        </w:tc>
      </w:tr>
      <w:tr w:rsidR="004E7B85" w14:paraId="353A5B08" w14:textId="77777777">
        <w:trPr>
          <w:ins w:id="209" w:author="Xiaomi" w:date="2022-10-12T17:40:00Z"/>
        </w:trPr>
        <w:tc>
          <w:tcPr>
            <w:tcW w:w="1236" w:type="dxa"/>
          </w:tcPr>
          <w:p w14:paraId="58F4E110" w14:textId="77777777" w:rsidR="004E7B85" w:rsidRDefault="006750E8">
            <w:pPr>
              <w:spacing w:after="120"/>
              <w:rPr>
                <w:ins w:id="210" w:author="Xiaomi" w:date="2022-10-12T17:40:00Z"/>
                <w:rFonts w:eastAsiaTheme="minorEastAsia"/>
                <w:lang w:val="en-US" w:eastAsia="zh-CN"/>
              </w:rPr>
            </w:pPr>
            <w:ins w:id="211" w:author="Xiaomi" w:date="2022-10-12T17:40:00Z">
              <w:r>
                <w:rPr>
                  <w:rFonts w:eastAsiaTheme="minorEastAsia" w:hint="eastAsia"/>
                  <w:lang w:val="en-US" w:eastAsia="zh-CN"/>
                </w:rPr>
                <w:t>X</w:t>
              </w:r>
              <w:r>
                <w:rPr>
                  <w:rFonts w:eastAsiaTheme="minorEastAsia"/>
                  <w:lang w:val="en-US" w:eastAsia="zh-CN"/>
                </w:rPr>
                <w:t>iaomi</w:t>
              </w:r>
            </w:ins>
          </w:p>
        </w:tc>
        <w:tc>
          <w:tcPr>
            <w:tcW w:w="8395" w:type="dxa"/>
          </w:tcPr>
          <w:p w14:paraId="456B020C" w14:textId="77777777" w:rsidR="004E7B85" w:rsidRDefault="006750E8">
            <w:pPr>
              <w:spacing w:after="120"/>
              <w:rPr>
                <w:ins w:id="212" w:author="Xiaomi" w:date="2022-10-12T17:40:00Z"/>
                <w:rFonts w:eastAsiaTheme="minorEastAsia"/>
                <w:lang w:val="en-US" w:eastAsia="zh-CN"/>
              </w:rPr>
            </w:pPr>
            <w:ins w:id="213" w:author="Xiaomi" w:date="2022-10-12T17:40:00Z">
              <w:r>
                <w:rPr>
                  <w:rFonts w:eastAsiaTheme="minorEastAsia" w:hint="eastAsia"/>
                  <w:lang w:val="en-US" w:eastAsia="zh-CN"/>
                </w:rPr>
                <w:t>O</w:t>
              </w:r>
              <w:r>
                <w:rPr>
                  <w:rFonts w:eastAsiaTheme="minorEastAsia"/>
                  <w:lang w:val="en-US" w:eastAsia="zh-CN"/>
                </w:rPr>
                <w:t>ption 1</w:t>
              </w:r>
            </w:ins>
          </w:p>
        </w:tc>
      </w:tr>
      <w:tr w:rsidR="004E7B85" w14:paraId="45F0569B" w14:textId="77777777">
        <w:trPr>
          <w:ins w:id="214" w:author="Ruixin(vivo)" w:date="2022-10-12T17:51:00Z"/>
        </w:trPr>
        <w:tc>
          <w:tcPr>
            <w:tcW w:w="1236" w:type="dxa"/>
          </w:tcPr>
          <w:p w14:paraId="1AC2FF20" w14:textId="77777777" w:rsidR="004E7B85" w:rsidRDefault="006750E8">
            <w:pPr>
              <w:spacing w:after="120"/>
              <w:rPr>
                <w:ins w:id="215" w:author="Ruixin(vivo)" w:date="2022-10-12T17:51:00Z"/>
                <w:rFonts w:eastAsiaTheme="minorEastAsia"/>
                <w:lang w:val="en-US" w:eastAsia="zh-CN"/>
              </w:rPr>
            </w:pPr>
            <w:ins w:id="216" w:author="Ruixin(vivo)" w:date="2022-10-12T17:51:00Z">
              <w:r>
                <w:rPr>
                  <w:rFonts w:eastAsiaTheme="minorEastAsia"/>
                  <w:lang w:val="en-US" w:eastAsia="zh-CN"/>
                </w:rPr>
                <w:t>vivo</w:t>
              </w:r>
            </w:ins>
          </w:p>
        </w:tc>
        <w:tc>
          <w:tcPr>
            <w:tcW w:w="8395" w:type="dxa"/>
          </w:tcPr>
          <w:p w14:paraId="45C23176" w14:textId="77777777" w:rsidR="004E7B85" w:rsidRDefault="006750E8">
            <w:pPr>
              <w:spacing w:after="120"/>
              <w:rPr>
                <w:ins w:id="217" w:author="Ruixin(vivo)" w:date="2022-10-12T17:51:00Z"/>
                <w:rFonts w:eastAsiaTheme="minorEastAsia"/>
                <w:lang w:val="en-US" w:eastAsia="zh-CN"/>
              </w:rPr>
            </w:pPr>
            <w:ins w:id="218" w:author="Ruixin(vivo)" w:date="2022-10-12T17:51:00Z">
              <w:r>
                <w:rPr>
                  <w:rFonts w:eastAsiaTheme="minorEastAsia"/>
                  <w:lang w:val="en-US" w:eastAsia="zh-CN"/>
                </w:rPr>
                <w:t>Option 1</w:t>
              </w:r>
            </w:ins>
          </w:p>
        </w:tc>
      </w:tr>
      <w:tr w:rsidR="004E7B85" w14:paraId="3E971292" w14:textId="77777777">
        <w:trPr>
          <w:ins w:id="219" w:author="Skyworks" w:date="2022-10-12T11:54:00Z"/>
        </w:trPr>
        <w:tc>
          <w:tcPr>
            <w:tcW w:w="1236" w:type="dxa"/>
          </w:tcPr>
          <w:p w14:paraId="303750E0" w14:textId="77777777" w:rsidR="004E7B85" w:rsidRDefault="006750E8">
            <w:pPr>
              <w:spacing w:after="120"/>
              <w:rPr>
                <w:ins w:id="220" w:author="Skyworks" w:date="2022-10-12T11:54:00Z"/>
                <w:rFonts w:eastAsiaTheme="minorEastAsia"/>
                <w:lang w:val="en-US" w:eastAsia="zh-CN"/>
              </w:rPr>
            </w:pPr>
            <w:ins w:id="221" w:author="Skyworks" w:date="2022-10-12T11:56:00Z">
              <w:r>
                <w:rPr>
                  <w:rFonts w:eastAsiaTheme="minorEastAsia"/>
                  <w:lang w:val="en-US" w:eastAsia="zh-CN"/>
                </w:rPr>
                <w:t>Skyworks</w:t>
              </w:r>
            </w:ins>
          </w:p>
        </w:tc>
        <w:tc>
          <w:tcPr>
            <w:tcW w:w="8395" w:type="dxa"/>
          </w:tcPr>
          <w:p w14:paraId="55266FAD" w14:textId="77777777" w:rsidR="004E7B85" w:rsidRDefault="006750E8">
            <w:pPr>
              <w:spacing w:after="120"/>
              <w:rPr>
                <w:ins w:id="222" w:author="Skyworks" w:date="2022-10-12T11:54:00Z"/>
                <w:rFonts w:eastAsiaTheme="minorEastAsia"/>
                <w:lang w:val="en-US" w:eastAsia="zh-CN"/>
              </w:rPr>
            </w:pPr>
            <w:ins w:id="223" w:author="Skyworks" w:date="2022-10-12T11:56:00Z">
              <w:r>
                <w:rPr>
                  <w:rFonts w:eastAsiaTheme="minorEastAsia"/>
                  <w:lang w:val="en-US" w:eastAsia="zh-CN"/>
                </w:rPr>
                <w:t>Option 1</w:t>
              </w:r>
            </w:ins>
          </w:p>
        </w:tc>
      </w:tr>
      <w:tr w:rsidR="004E7B85" w14:paraId="4DF078C6" w14:textId="77777777">
        <w:trPr>
          <w:ins w:id="224" w:author="Nokia - JOH" w:date="2022-10-12T13:28:00Z"/>
        </w:trPr>
        <w:tc>
          <w:tcPr>
            <w:tcW w:w="1236" w:type="dxa"/>
          </w:tcPr>
          <w:p w14:paraId="44B032E5" w14:textId="77777777" w:rsidR="004E7B85" w:rsidRDefault="006750E8">
            <w:pPr>
              <w:spacing w:after="120"/>
              <w:rPr>
                <w:ins w:id="225" w:author="Nokia - JOH" w:date="2022-10-12T13:28:00Z"/>
                <w:rFonts w:eastAsiaTheme="minorEastAsia"/>
                <w:lang w:val="en-US" w:eastAsia="zh-CN"/>
              </w:rPr>
            </w:pPr>
            <w:ins w:id="226" w:author="Nokia - JOH" w:date="2022-10-12T13:28:00Z">
              <w:r>
                <w:rPr>
                  <w:rFonts w:eastAsia="PMingLiU"/>
                  <w:lang w:val="en-US" w:eastAsia="zh-TW"/>
                </w:rPr>
                <w:t>Nokia</w:t>
              </w:r>
            </w:ins>
          </w:p>
        </w:tc>
        <w:tc>
          <w:tcPr>
            <w:tcW w:w="8395" w:type="dxa"/>
          </w:tcPr>
          <w:p w14:paraId="369D5C73" w14:textId="77777777" w:rsidR="004E7B85" w:rsidRDefault="006750E8">
            <w:pPr>
              <w:spacing w:after="120"/>
              <w:rPr>
                <w:ins w:id="227" w:author="Nokia - JOH" w:date="2022-10-12T13:28:00Z"/>
                <w:rFonts w:eastAsiaTheme="minorEastAsia"/>
                <w:lang w:val="en-US" w:eastAsia="zh-CN"/>
              </w:rPr>
            </w:pPr>
            <w:ins w:id="228" w:author="Nokia - JOH" w:date="2022-10-12T13:28:00Z">
              <w:r>
                <w:rPr>
                  <w:rFonts w:eastAsiaTheme="minorEastAsia"/>
                  <w:lang w:val="en-US" w:eastAsia="zh-CN"/>
                </w:rPr>
                <w:t>Option 1</w:t>
              </w:r>
            </w:ins>
          </w:p>
        </w:tc>
      </w:tr>
      <w:tr w:rsidR="004E7B85" w14:paraId="79303BC2" w14:textId="77777777">
        <w:trPr>
          <w:ins w:id="229" w:author="D. Everaere" w:date="2022-10-12T13:43:00Z"/>
        </w:trPr>
        <w:tc>
          <w:tcPr>
            <w:tcW w:w="1236" w:type="dxa"/>
          </w:tcPr>
          <w:p w14:paraId="1D562B55" w14:textId="77777777" w:rsidR="004E7B85" w:rsidRDefault="006750E8">
            <w:pPr>
              <w:spacing w:after="120"/>
              <w:rPr>
                <w:ins w:id="230" w:author="D. Everaere" w:date="2022-10-12T13:43:00Z"/>
                <w:rFonts w:eastAsia="PMingLiU"/>
                <w:lang w:val="en-US" w:eastAsia="zh-TW"/>
              </w:rPr>
            </w:pPr>
            <w:ins w:id="231" w:author="D. Everaere" w:date="2022-10-12T13:44:00Z">
              <w:r>
                <w:rPr>
                  <w:rFonts w:eastAsia="PMingLiU"/>
                  <w:lang w:val="en-US" w:eastAsia="zh-TW"/>
                </w:rPr>
                <w:t>Ericsson</w:t>
              </w:r>
            </w:ins>
          </w:p>
        </w:tc>
        <w:tc>
          <w:tcPr>
            <w:tcW w:w="8395" w:type="dxa"/>
          </w:tcPr>
          <w:p w14:paraId="0DC928D5" w14:textId="77777777" w:rsidR="004E7B85" w:rsidRDefault="006750E8">
            <w:pPr>
              <w:spacing w:after="120"/>
              <w:rPr>
                <w:ins w:id="232" w:author="D. Everaere" w:date="2022-10-12T13:43:00Z"/>
                <w:rFonts w:eastAsiaTheme="minorEastAsia"/>
                <w:lang w:val="en-US" w:eastAsia="zh-CN"/>
              </w:rPr>
            </w:pPr>
            <w:ins w:id="233" w:author="D. Everaere" w:date="2022-10-12T13:44:00Z">
              <w:r>
                <w:rPr>
                  <w:rFonts w:eastAsiaTheme="minorEastAsia"/>
                  <w:lang w:val="en-US" w:eastAsia="zh-CN"/>
                </w:rPr>
                <w:t>Option 1.</w:t>
              </w:r>
            </w:ins>
          </w:p>
        </w:tc>
      </w:tr>
      <w:tr w:rsidR="004E7B85" w14:paraId="35285E52" w14:textId="77777777">
        <w:trPr>
          <w:ins w:id="234" w:author="Ruoyu Sun" w:date="2022-10-12T09:25:00Z"/>
        </w:trPr>
        <w:tc>
          <w:tcPr>
            <w:tcW w:w="1236" w:type="dxa"/>
          </w:tcPr>
          <w:p w14:paraId="4A716D26" w14:textId="77777777" w:rsidR="004E7B85" w:rsidRDefault="006750E8">
            <w:pPr>
              <w:spacing w:after="120"/>
              <w:rPr>
                <w:ins w:id="235" w:author="Ruoyu Sun" w:date="2022-10-12T09:25:00Z"/>
                <w:rFonts w:eastAsia="PMingLiU"/>
                <w:lang w:val="en-US" w:eastAsia="zh-TW"/>
              </w:rPr>
            </w:pPr>
            <w:proofErr w:type="spellStart"/>
            <w:ins w:id="236" w:author="Ruoyu Sun" w:date="2022-10-12T09:25:00Z">
              <w:r>
                <w:rPr>
                  <w:rFonts w:eastAsia="PMingLiU"/>
                  <w:lang w:val="en-US" w:eastAsia="zh-TW"/>
                </w:rPr>
                <w:t>CableLabs</w:t>
              </w:r>
              <w:proofErr w:type="spellEnd"/>
            </w:ins>
          </w:p>
        </w:tc>
        <w:tc>
          <w:tcPr>
            <w:tcW w:w="8395" w:type="dxa"/>
          </w:tcPr>
          <w:p w14:paraId="7C752564" w14:textId="77777777" w:rsidR="004E7B85" w:rsidRDefault="006750E8">
            <w:pPr>
              <w:spacing w:after="120"/>
              <w:rPr>
                <w:ins w:id="237" w:author="Ruoyu Sun" w:date="2022-10-12T09:25:00Z"/>
                <w:rFonts w:eastAsiaTheme="minorEastAsia"/>
                <w:lang w:val="en-US" w:eastAsia="zh-CN"/>
              </w:rPr>
            </w:pPr>
            <w:ins w:id="238" w:author="Ruoyu Sun" w:date="2022-10-12T09:25:00Z">
              <w:r>
                <w:rPr>
                  <w:rFonts w:eastAsiaTheme="minorEastAsia"/>
                  <w:lang w:val="en-US" w:eastAsia="zh-CN"/>
                </w:rPr>
                <w:t>Option 1</w:t>
              </w:r>
            </w:ins>
          </w:p>
        </w:tc>
      </w:tr>
      <w:tr w:rsidR="004E7B85" w14:paraId="7F1E0617" w14:textId="77777777">
        <w:trPr>
          <w:ins w:id="239" w:author="ZTE,Fei Xue" w:date="2022-10-13T01:02:00Z"/>
        </w:trPr>
        <w:tc>
          <w:tcPr>
            <w:tcW w:w="1236" w:type="dxa"/>
          </w:tcPr>
          <w:p w14:paraId="68B74654" w14:textId="77777777" w:rsidR="004E7B85" w:rsidRDefault="006750E8">
            <w:pPr>
              <w:spacing w:after="120"/>
              <w:rPr>
                <w:ins w:id="240" w:author="ZTE,Fei Xue" w:date="2022-10-13T01:02:00Z"/>
                <w:lang w:val="en-US" w:eastAsia="zh-CN"/>
              </w:rPr>
            </w:pPr>
            <w:ins w:id="241" w:author="ZTE,Fei Xue" w:date="2022-10-13T01:02:00Z">
              <w:r>
                <w:rPr>
                  <w:rFonts w:hint="eastAsia"/>
                  <w:lang w:val="en-US" w:eastAsia="zh-CN"/>
                </w:rPr>
                <w:t>ZTE</w:t>
              </w:r>
            </w:ins>
          </w:p>
        </w:tc>
        <w:tc>
          <w:tcPr>
            <w:tcW w:w="8395" w:type="dxa"/>
          </w:tcPr>
          <w:p w14:paraId="5A11FCD9" w14:textId="77777777" w:rsidR="004E7B85" w:rsidRDefault="006750E8">
            <w:pPr>
              <w:spacing w:after="120"/>
              <w:rPr>
                <w:ins w:id="242" w:author="ZTE,Fei Xue" w:date="2022-10-13T01:02:00Z"/>
                <w:rFonts w:eastAsiaTheme="minorEastAsia"/>
                <w:lang w:val="en-US" w:eastAsia="zh-CN"/>
              </w:rPr>
            </w:pPr>
            <w:ins w:id="243" w:author="ZTE,Fei Xue" w:date="2022-10-13T01:02:00Z">
              <w:r>
                <w:rPr>
                  <w:rFonts w:eastAsiaTheme="minorEastAsia"/>
                  <w:lang w:val="en-US" w:eastAsia="zh-CN"/>
                </w:rPr>
                <w:t>Option 1</w:t>
              </w:r>
            </w:ins>
          </w:p>
        </w:tc>
      </w:tr>
      <w:tr w:rsidR="004E7B85" w14:paraId="63F7DB2C" w14:textId="77777777">
        <w:trPr>
          <w:ins w:id="244" w:author="ZTE,Fei Xue" w:date="2022-10-13T01:02:00Z"/>
        </w:trPr>
        <w:tc>
          <w:tcPr>
            <w:tcW w:w="1236" w:type="dxa"/>
          </w:tcPr>
          <w:p w14:paraId="3DDCAAD3" w14:textId="77777777" w:rsidR="004E7B85" w:rsidRDefault="004E7B85">
            <w:pPr>
              <w:spacing w:after="120"/>
              <w:rPr>
                <w:ins w:id="245" w:author="ZTE,Fei Xue" w:date="2022-10-13T01:02:00Z"/>
                <w:rFonts w:eastAsia="PMingLiU"/>
                <w:lang w:val="en-US" w:eastAsia="zh-TW"/>
              </w:rPr>
            </w:pPr>
          </w:p>
        </w:tc>
        <w:tc>
          <w:tcPr>
            <w:tcW w:w="8395" w:type="dxa"/>
          </w:tcPr>
          <w:p w14:paraId="55922DE7" w14:textId="77777777" w:rsidR="004E7B85" w:rsidRDefault="004E7B85">
            <w:pPr>
              <w:spacing w:after="120"/>
              <w:rPr>
                <w:ins w:id="246" w:author="ZTE,Fei Xue" w:date="2022-10-13T01:02:00Z"/>
                <w:rFonts w:eastAsiaTheme="minorEastAsia"/>
                <w:lang w:val="en-US" w:eastAsia="zh-CN"/>
              </w:rPr>
            </w:pPr>
          </w:p>
        </w:tc>
      </w:tr>
    </w:tbl>
    <w:p w14:paraId="36A0022C" w14:textId="77777777" w:rsidR="004E7B85" w:rsidRDefault="006750E8">
      <w:pPr>
        <w:rPr>
          <w:lang w:val="en-US" w:eastAsia="zh-CN"/>
        </w:rPr>
      </w:pPr>
      <w:r>
        <w:rPr>
          <w:rFonts w:hint="eastAsia"/>
          <w:lang w:val="en-US" w:eastAsia="zh-CN"/>
        </w:rPr>
        <w:t xml:space="preserve"> </w:t>
      </w:r>
    </w:p>
    <w:p w14:paraId="33802DFF" w14:textId="77777777" w:rsidR="004E7B85" w:rsidRDefault="006750E8">
      <w:pPr>
        <w:rPr>
          <w:b/>
          <w:u w:val="single"/>
          <w:lang w:eastAsia="ko-KR"/>
        </w:rPr>
      </w:pPr>
      <w:r>
        <w:rPr>
          <w:b/>
          <w:u w:val="single"/>
          <w:lang w:eastAsia="ko-KR"/>
        </w:rPr>
        <w:t>Sub-topic 1-2: 2Rx and 4Rx Requirements for n104</w:t>
      </w:r>
    </w:p>
    <w:tbl>
      <w:tblPr>
        <w:tblStyle w:val="TableGrid"/>
        <w:tblW w:w="0" w:type="auto"/>
        <w:tblLook w:val="04A0" w:firstRow="1" w:lastRow="0" w:firstColumn="1" w:lastColumn="0" w:noHBand="0" w:noVBand="1"/>
      </w:tblPr>
      <w:tblGrid>
        <w:gridCol w:w="1236"/>
        <w:gridCol w:w="8395"/>
      </w:tblGrid>
      <w:tr w:rsidR="004E7B85" w14:paraId="5C79049A" w14:textId="77777777">
        <w:tc>
          <w:tcPr>
            <w:tcW w:w="1236" w:type="dxa"/>
          </w:tcPr>
          <w:p w14:paraId="57716B93" w14:textId="77777777" w:rsidR="004E7B85" w:rsidRDefault="006750E8">
            <w:pPr>
              <w:spacing w:after="120"/>
              <w:rPr>
                <w:rFonts w:eastAsiaTheme="minorEastAsia"/>
                <w:b/>
                <w:bCs/>
                <w:lang w:val="en-US" w:eastAsia="zh-CN"/>
              </w:rPr>
            </w:pPr>
            <w:r>
              <w:rPr>
                <w:rFonts w:eastAsiaTheme="minorEastAsia"/>
                <w:b/>
                <w:bCs/>
                <w:lang w:val="en-US" w:eastAsia="zh-CN"/>
              </w:rPr>
              <w:t>Company</w:t>
            </w:r>
          </w:p>
        </w:tc>
        <w:tc>
          <w:tcPr>
            <w:tcW w:w="8395" w:type="dxa"/>
          </w:tcPr>
          <w:p w14:paraId="3538BB5F" w14:textId="77777777" w:rsidR="004E7B85" w:rsidRDefault="006750E8">
            <w:pPr>
              <w:spacing w:after="120"/>
              <w:rPr>
                <w:rFonts w:eastAsiaTheme="minorEastAsia"/>
                <w:b/>
                <w:bCs/>
                <w:lang w:val="en-US" w:eastAsia="zh-CN"/>
              </w:rPr>
            </w:pPr>
            <w:r>
              <w:rPr>
                <w:rFonts w:eastAsiaTheme="minorEastAsia"/>
                <w:b/>
                <w:bCs/>
                <w:lang w:val="en-US" w:eastAsia="zh-CN"/>
              </w:rPr>
              <w:t>Comments</w:t>
            </w:r>
          </w:p>
        </w:tc>
      </w:tr>
      <w:tr w:rsidR="004E7B85" w14:paraId="30EB8455" w14:textId="77777777">
        <w:tc>
          <w:tcPr>
            <w:tcW w:w="1236" w:type="dxa"/>
          </w:tcPr>
          <w:p w14:paraId="29B260A9" w14:textId="77777777" w:rsidR="004E7B85" w:rsidRDefault="006750E8">
            <w:pPr>
              <w:spacing w:after="120"/>
              <w:rPr>
                <w:rFonts w:eastAsiaTheme="minorEastAsia"/>
                <w:lang w:val="en-US" w:eastAsia="zh-CN"/>
              </w:rPr>
            </w:pPr>
            <w:ins w:id="247" w:author="Alexander Sayenko" w:date="2022-10-11T10:01:00Z">
              <w:r>
                <w:rPr>
                  <w:rFonts w:eastAsiaTheme="minorEastAsia"/>
                  <w:lang w:val="en-US" w:eastAsia="zh-CN"/>
                </w:rPr>
                <w:t>Apple</w:t>
              </w:r>
            </w:ins>
          </w:p>
        </w:tc>
        <w:tc>
          <w:tcPr>
            <w:tcW w:w="8395" w:type="dxa"/>
          </w:tcPr>
          <w:p w14:paraId="3B330FA2" w14:textId="77777777" w:rsidR="004E7B85" w:rsidRDefault="006750E8">
            <w:pPr>
              <w:spacing w:after="120"/>
              <w:rPr>
                <w:rFonts w:eastAsiaTheme="minorEastAsia"/>
                <w:lang w:val="en-US" w:eastAsia="zh-CN"/>
              </w:rPr>
            </w:pPr>
            <w:ins w:id="248" w:author="Alexander Sayenko" w:date="2022-10-11T10:01:00Z">
              <w:r>
                <w:rPr>
                  <w:rFonts w:eastAsiaTheme="minorEastAsia"/>
                  <w:lang w:val="en-US" w:eastAsia="zh-CN"/>
                </w:rPr>
                <w:t>Option 1. Existin</w:t>
              </w:r>
            </w:ins>
            <w:ins w:id="249" w:author="Alexander Sayenko" w:date="2022-10-11T10:02:00Z">
              <w:r>
                <w:rPr>
                  <w:rFonts w:eastAsiaTheme="minorEastAsia"/>
                  <w:lang w:val="en-US" w:eastAsia="zh-CN"/>
                </w:rPr>
                <w:t>g requirements for 2/4RX remain as they are.</w:t>
              </w:r>
            </w:ins>
          </w:p>
        </w:tc>
      </w:tr>
      <w:tr w:rsidR="004E7B85" w14:paraId="38F02C7E" w14:textId="77777777">
        <w:tc>
          <w:tcPr>
            <w:tcW w:w="1236" w:type="dxa"/>
          </w:tcPr>
          <w:p w14:paraId="5640797C" w14:textId="77777777" w:rsidR="004E7B85" w:rsidRDefault="006750E8">
            <w:pPr>
              <w:spacing w:after="120"/>
              <w:rPr>
                <w:rFonts w:eastAsiaTheme="minorEastAsia"/>
                <w:lang w:val="en-US" w:eastAsia="zh-CN"/>
              </w:rPr>
            </w:pPr>
            <w:ins w:id="250" w:author="Huawei_C" w:date="2022-10-11T19:07:00Z">
              <w:r>
                <w:rPr>
                  <w:rFonts w:eastAsiaTheme="minorEastAsia" w:hint="eastAsia"/>
                  <w:lang w:val="en-US" w:eastAsia="zh-CN"/>
                </w:rPr>
                <w:t>H</w:t>
              </w:r>
              <w:r>
                <w:rPr>
                  <w:rFonts w:eastAsiaTheme="minorEastAsia"/>
                  <w:lang w:val="en-US" w:eastAsia="zh-CN"/>
                </w:rPr>
                <w:t>uawei</w:t>
              </w:r>
            </w:ins>
          </w:p>
        </w:tc>
        <w:tc>
          <w:tcPr>
            <w:tcW w:w="8395" w:type="dxa"/>
          </w:tcPr>
          <w:p w14:paraId="02816444" w14:textId="77777777" w:rsidR="004E7B85" w:rsidRDefault="006750E8">
            <w:pPr>
              <w:spacing w:after="120"/>
              <w:rPr>
                <w:rFonts w:eastAsiaTheme="minorEastAsia"/>
                <w:lang w:val="en-US" w:eastAsia="zh-CN"/>
              </w:rPr>
            </w:pPr>
            <w:ins w:id="251" w:author="Huawei_C" w:date="2022-10-11T19:07:00Z">
              <w:r>
                <w:rPr>
                  <w:rFonts w:eastAsiaTheme="minorEastAsia" w:hint="eastAsia"/>
                  <w:lang w:val="en-US" w:eastAsia="zh-CN"/>
                </w:rPr>
                <w:t>2</w:t>
              </w:r>
              <w:r>
                <w:rPr>
                  <w:rFonts w:eastAsiaTheme="minorEastAsia"/>
                  <w:lang w:val="en-US" w:eastAsia="zh-CN"/>
                </w:rPr>
                <w:t xml:space="preserve">Rx and 4Rx requirements are already defined </w:t>
              </w:r>
            </w:ins>
          </w:p>
        </w:tc>
      </w:tr>
      <w:tr w:rsidR="004E7B85" w14:paraId="159DDD2B" w14:textId="77777777">
        <w:tc>
          <w:tcPr>
            <w:tcW w:w="1236" w:type="dxa"/>
          </w:tcPr>
          <w:p w14:paraId="70E7A28F" w14:textId="77777777" w:rsidR="004E7B85" w:rsidRDefault="006750E8">
            <w:pPr>
              <w:spacing w:after="120"/>
              <w:rPr>
                <w:rFonts w:eastAsiaTheme="minorEastAsia"/>
                <w:lang w:val="en-US" w:eastAsia="zh-CN"/>
              </w:rPr>
            </w:pPr>
            <w:ins w:id="252" w:author="Paul Harris, Vodafone" w:date="2022-10-11T13:20:00Z">
              <w:r>
                <w:rPr>
                  <w:rFonts w:eastAsiaTheme="minorEastAsia"/>
                  <w:lang w:val="en-US" w:eastAsia="zh-CN"/>
                </w:rPr>
                <w:t>Vodafone</w:t>
              </w:r>
            </w:ins>
          </w:p>
        </w:tc>
        <w:tc>
          <w:tcPr>
            <w:tcW w:w="8395" w:type="dxa"/>
          </w:tcPr>
          <w:p w14:paraId="01542F0E" w14:textId="77777777" w:rsidR="004E7B85" w:rsidRDefault="006750E8">
            <w:pPr>
              <w:spacing w:after="120"/>
              <w:rPr>
                <w:rFonts w:eastAsiaTheme="minorEastAsia"/>
                <w:lang w:val="en-US" w:eastAsia="zh-CN"/>
              </w:rPr>
            </w:pPr>
            <w:ins w:id="253" w:author="Paul Harris, Vodafone" w:date="2022-10-11T13:20:00Z">
              <w:r>
                <w:rPr>
                  <w:rFonts w:eastAsiaTheme="minorEastAsia"/>
                  <w:lang w:val="en-US" w:eastAsia="zh-CN"/>
                </w:rPr>
                <w:t>Option 1.</w:t>
              </w:r>
            </w:ins>
          </w:p>
        </w:tc>
      </w:tr>
      <w:tr w:rsidR="004E7B85" w14:paraId="34CA4F1C" w14:textId="77777777">
        <w:trPr>
          <w:ins w:id="254" w:author="Azcuy, Frank" w:date="2022-10-11T11:26:00Z"/>
        </w:trPr>
        <w:tc>
          <w:tcPr>
            <w:tcW w:w="1236" w:type="dxa"/>
          </w:tcPr>
          <w:p w14:paraId="643A6D1F" w14:textId="77777777" w:rsidR="004E7B85" w:rsidRDefault="006750E8">
            <w:pPr>
              <w:spacing w:after="120"/>
              <w:rPr>
                <w:ins w:id="255" w:author="Azcuy, Frank" w:date="2022-10-11T11:26:00Z"/>
                <w:rFonts w:eastAsiaTheme="minorEastAsia"/>
                <w:lang w:val="en-US" w:eastAsia="zh-CN"/>
              </w:rPr>
            </w:pPr>
            <w:ins w:id="256" w:author="Azcuy, Frank" w:date="2022-10-11T11:26:00Z">
              <w:r>
                <w:rPr>
                  <w:rFonts w:eastAsiaTheme="minorEastAsia"/>
                  <w:lang w:val="en-US" w:eastAsia="zh-CN"/>
                </w:rPr>
                <w:t>Charter Comm Inc</w:t>
              </w:r>
            </w:ins>
          </w:p>
        </w:tc>
        <w:tc>
          <w:tcPr>
            <w:tcW w:w="8395" w:type="dxa"/>
          </w:tcPr>
          <w:p w14:paraId="307933F0" w14:textId="77777777" w:rsidR="004E7B85" w:rsidRDefault="006750E8">
            <w:pPr>
              <w:spacing w:after="120"/>
              <w:rPr>
                <w:ins w:id="257" w:author="Azcuy, Frank" w:date="2022-10-11T11:26:00Z"/>
                <w:rFonts w:eastAsiaTheme="minorEastAsia"/>
                <w:lang w:val="en-US" w:eastAsia="zh-CN"/>
              </w:rPr>
            </w:pPr>
            <w:ins w:id="258" w:author="Azcuy, Frank" w:date="2022-10-11T11:26:00Z">
              <w:r>
                <w:rPr>
                  <w:rFonts w:eastAsiaTheme="minorEastAsia"/>
                  <w:lang w:val="en-US" w:eastAsia="zh-CN"/>
                </w:rPr>
                <w:t>Option 1</w:t>
              </w:r>
            </w:ins>
          </w:p>
        </w:tc>
      </w:tr>
      <w:tr w:rsidR="004E7B85" w14:paraId="4C32239B" w14:textId="77777777">
        <w:trPr>
          <w:ins w:id="259" w:author="Bo-Han Hsieh" w:date="2022-10-11T23:40:00Z"/>
        </w:trPr>
        <w:tc>
          <w:tcPr>
            <w:tcW w:w="1236" w:type="dxa"/>
          </w:tcPr>
          <w:p w14:paraId="5049C59B" w14:textId="77777777" w:rsidR="004E7B85" w:rsidRDefault="006750E8">
            <w:pPr>
              <w:spacing w:after="120"/>
              <w:rPr>
                <w:ins w:id="260" w:author="Bo-Han Hsieh" w:date="2022-10-11T23:40:00Z"/>
                <w:rFonts w:eastAsiaTheme="minorEastAsia"/>
                <w:lang w:val="en-US" w:eastAsia="zh-CN"/>
              </w:rPr>
            </w:pPr>
            <w:ins w:id="261" w:author="Bo-Han Hsieh" w:date="2022-10-11T23:40:00Z">
              <w:r>
                <w:rPr>
                  <w:rFonts w:eastAsia="PMingLiU" w:hint="eastAsia"/>
                  <w:lang w:val="en-US" w:eastAsia="zh-TW"/>
                </w:rPr>
                <w:t>CHTTL</w:t>
              </w:r>
            </w:ins>
          </w:p>
        </w:tc>
        <w:tc>
          <w:tcPr>
            <w:tcW w:w="8395" w:type="dxa"/>
          </w:tcPr>
          <w:p w14:paraId="392E9C62" w14:textId="77777777" w:rsidR="004E7B85" w:rsidRDefault="006750E8">
            <w:pPr>
              <w:spacing w:after="120"/>
              <w:rPr>
                <w:ins w:id="262" w:author="Bo-Han Hsieh" w:date="2022-10-11T23:40:00Z"/>
                <w:rFonts w:eastAsiaTheme="minorEastAsia"/>
                <w:lang w:val="en-US" w:eastAsia="zh-CN"/>
              </w:rPr>
            </w:pPr>
            <w:ins w:id="263" w:author="Bo-Han Hsieh" w:date="2022-10-11T23:40:00Z">
              <w:r>
                <w:rPr>
                  <w:rFonts w:eastAsia="PMingLiU" w:hint="eastAsia"/>
                  <w:lang w:val="en-US" w:eastAsia="zh-TW"/>
                </w:rPr>
                <w:t xml:space="preserve">We share the same understanding as Huawei, </w:t>
              </w:r>
            </w:ins>
          </w:p>
        </w:tc>
      </w:tr>
      <w:tr w:rsidR="004E7B85" w14:paraId="5418FE8C" w14:textId="77777777">
        <w:trPr>
          <w:ins w:id="264" w:author="Savaglio, Frank" w:date="2022-10-12T13:27:00Z"/>
        </w:trPr>
        <w:tc>
          <w:tcPr>
            <w:tcW w:w="1236" w:type="dxa"/>
          </w:tcPr>
          <w:p w14:paraId="3A8CE081" w14:textId="77777777" w:rsidR="004E7B85" w:rsidRDefault="006750E8">
            <w:pPr>
              <w:spacing w:after="120"/>
              <w:rPr>
                <w:ins w:id="265" w:author="Savaglio, Frank" w:date="2022-10-12T13:27:00Z"/>
                <w:rFonts w:eastAsia="PMingLiU"/>
                <w:lang w:val="en-US" w:eastAsia="zh-TW"/>
              </w:rPr>
            </w:pPr>
            <w:ins w:id="266" w:author="Savaglio, Frank" w:date="2022-10-12T13:27:00Z">
              <w:r>
                <w:rPr>
                  <w:rFonts w:eastAsia="PMingLiU"/>
                  <w:lang w:val="en-US" w:eastAsia="zh-TW"/>
                </w:rPr>
                <w:lastRenderedPageBreak/>
                <w:t xml:space="preserve">Telstra </w:t>
              </w:r>
            </w:ins>
          </w:p>
        </w:tc>
        <w:tc>
          <w:tcPr>
            <w:tcW w:w="8395" w:type="dxa"/>
          </w:tcPr>
          <w:p w14:paraId="498D7D9E" w14:textId="77777777" w:rsidR="004E7B85" w:rsidRDefault="006750E8">
            <w:pPr>
              <w:spacing w:after="120"/>
              <w:rPr>
                <w:ins w:id="267" w:author="Savaglio, Frank" w:date="2022-10-12T13:27:00Z"/>
                <w:rFonts w:eastAsia="PMingLiU"/>
                <w:lang w:val="en-US" w:eastAsia="zh-TW"/>
              </w:rPr>
            </w:pPr>
            <w:ins w:id="268" w:author="Savaglio, Frank" w:date="2022-10-12T13:28:00Z">
              <w:r>
                <w:rPr>
                  <w:rFonts w:eastAsia="PMingLiU"/>
                  <w:lang w:val="en-US" w:eastAsia="zh-TW"/>
                </w:rPr>
                <w:t>Option 1</w:t>
              </w:r>
            </w:ins>
          </w:p>
        </w:tc>
      </w:tr>
      <w:tr w:rsidR="004E7B85" w14:paraId="4A906B85" w14:textId="77777777">
        <w:trPr>
          <w:ins w:id="269" w:author="Suhwan Lim" w:date="2022-10-12T12:22:00Z"/>
        </w:trPr>
        <w:tc>
          <w:tcPr>
            <w:tcW w:w="1236" w:type="dxa"/>
          </w:tcPr>
          <w:p w14:paraId="5DEA2D21" w14:textId="77777777" w:rsidR="004E7B85" w:rsidRDefault="006750E8">
            <w:pPr>
              <w:spacing w:after="120"/>
              <w:rPr>
                <w:ins w:id="270" w:author="Suhwan Lim" w:date="2022-10-12T12:22:00Z"/>
                <w:rFonts w:eastAsia="PMingLiU"/>
                <w:lang w:val="en-US" w:eastAsia="zh-TW"/>
              </w:rPr>
            </w:pPr>
            <w:ins w:id="271" w:author="Suhwan Lim" w:date="2022-10-12T12:22:00Z">
              <w:r>
                <w:rPr>
                  <w:rFonts w:eastAsia="PMingLiU"/>
                  <w:lang w:val="en-US" w:eastAsia="zh-TW"/>
                </w:rPr>
                <w:t>Meta</w:t>
              </w:r>
            </w:ins>
          </w:p>
        </w:tc>
        <w:tc>
          <w:tcPr>
            <w:tcW w:w="8395" w:type="dxa"/>
          </w:tcPr>
          <w:p w14:paraId="7BD236E2" w14:textId="77777777" w:rsidR="004E7B85" w:rsidRDefault="006750E8">
            <w:pPr>
              <w:spacing w:after="120"/>
              <w:rPr>
                <w:ins w:id="272" w:author="Suhwan Lim" w:date="2022-10-12T12:22:00Z"/>
                <w:rFonts w:eastAsia="PMingLiU"/>
                <w:lang w:val="en-US" w:eastAsia="zh-TW"/>
              </w:rPr>
            </w:pPr>
            <w:ins w:id="273" w:author="Suhwan Lim" w:date="2022-10-12T12:22:00Z">
              <w:r>
                <w:rPr>
                  <w:rFonts w:eastAsiaTheme="minorEastAsia"/>
                  <w:lang w:val="en-US" w:eastAsia="zh-CN"/>
                </w:rPr>
                <w:t>Option 1</w:t>
              </w:r>
            </w:ins>
          </w:p>
        </w:tc>
      </w:tr>
      <w:tr w:rsidR="004E7B85" w14:paraId="53E6D598" w14:textId="77777777">
        <w:trPr>
          <w:ins w:id="274" w:author="OPPO-JQ" w:date="2022-10-12T15:47:00Z"/>
        </w:trPr>
        <w:tc>
          <w:tcPr>
            <w:tcW w:w="1236" w:type="dxa"/>
          </w:tcPr>
          <w:p w14:paraId="2179AB0E" w14:textId="77777777" w:rsidR="004E7B85" w:rsidRPr="004E7B85" w:rsidRDefault="006750E8">
            <w:pPr>
              <w:spacing w:after="120"/>
              <w:rPr>
                <w:ins w:id="275" w:author="OPPO-JQ" w:date="2022-10-12T15:47:00Z"/>
                <w:rFonts w:eastAsiaTheme="minorEastAsia"/>
                <w:lang w:val="en-US" w:eastAsia="zh-CN"/>
                <w:rPrChange w:id="276" w:author="OPPO-JQ" w:date="2022-10-12T15:47:00Z">
                  <w:rPr>
                    <w:ins w:id="277" w:author="OPPO-JQ" w:date="2022-10-12T15:47:00Z"/>
                    <w:rFonts w:eastAsia="PMingLiU"/>
                    <w:lang w:val="en-US" w:eastAsia="zh-TW"/>
                  </w:rPr>
                </w:rPrChange>
              </w:rPr>
            </w:pPr>
            <w:ins w:id="278" w:author="OPPO-JQ" w:date="2022-10-12T15:47:00Z">
              <w:r>
                <w:rPr>
                  <w:rFonts w:eastAsiaTheme="minorEastAsia" w:hint="eastAsia"/>
                  <w:lang w:val="en-US" w:eastAsia="zh-CN"/>
                </w:rPr>
                <w:t>O</w:t>
              </w:r>
              <w:r>
                <w:rPr>
                  <w:rFonts w:eastAsiaTheme="minorEastAsia"/>
                  <w:lang w:val="en-US" w:eastAsia="zh-CN"/>
                </w:rPr>
                <w:t>P</w:t>
              </w:r>
            </w:ins>
            <w:ins w:id="279" w:author="OPPO-JQ" w:date="2022-10-12T15:48:00Z">
              <w:r>
                <w:rPr>
                  <w:rFonts w:eastAsiaTheme="minorEastAsia"/>
                  <w:lang w:val="en-US" w:eastAsia="zh-CN"/>
                </w:rPr>
                <w:t>PO</w:t>
              </w:r>
            </w:ins>
          </w:p>
        </w:tc>
        <w:tc>
          <w:tcPr>
            <w:tcW w:w="8395" w:type="dxa"/>
          </w:tcPr>
          <w:p w14:paraId="53A3F47A" w14:textId="77777777" w:rsidR="004E7B85" w:rsidRDefault="006750E8">
            <w:pPr>
              <w:spacing w:after="120"/>
              <w:rPr>
                <w:ins w:id="280" w:author="OPPO-JQ" w:date="2022-10-12T15:47:00Z"/>
                <w:rFonts w:eastAsiaTheme="minorEastAsia"/>
                <w:lang w:val="en-US" w:eastAsia="zh-CN"/>
              </w:rPr>
            </w:pPr>
            <w:ins w:id="281" w:author="OPPO-JQ" w:date="2022-10-12T15:48:00Z">
              <w:r>
                <w:rPr>
                  <w:rFonts w:eastAsiaTheme="minorEastAsia" w:hint="eastAsia"/>
                  <w:lang w:val="en-US" w:eastAsia="zh-CN"/>
                </w:rPr>
                <w:t>O</w:t>
              </w:r>
              <w:r>
                <w:rPr>
                  <w:rFonts w:eastAsiaTheme="minorEastAsia"/>
                  <w:lang w:val="en-US" w:eastAsia="zh-CN"/>
                </w:rPr>
                <w:t>ption 1</w:t>
              </w:r>
            </w:ins>
          </w:p>
        </w:tc>
      </w:tr>
      <w:tr w:rsidR="004E7B85" w14:paraId="2BB2AC2C" w14:textId="77777777">
        <w:trPr>
          <w:ins w:id="282" w:author="CATT" w:date="2022-10-12T17:03:00Z"/>
        </w:trPr>
        <w:tc>
          <w:tcPr>
            <w:tcW w:w="1236" w:type="dxa"/>
          </w:tcPr>
          <w:p w14:paraId="599D09ED" w14:textId="77777777" w:rsidR="004E7B85" w:rsidRDefault="006750E8">
            <w:pPr>
              <w:spacing w:after="120"/>
              <w:rPr>
                <w:ins w:id="283" w:author="CATT" w:date="2022-10-12T17:03:00Z"/>
                <w:rFonts w:eastAsiaTheme="minorEastAsia"/>
                <w:lang w:val="en-US" w:eastAsia="zh-CN"/>
              </w:rPr>
            </w:pPr>
            <w:ins w:id="284" w:author="CATT" w:date="2022-10-12T17:03:00Z">
              <w:r>
                <w:rPr>
                  <w:rFonts w:eastAsiaTheme="minorEastAsia" w:hint="eastAsia"/>
                  <w:lang w:val="en-US" w:eastAsia="zh-CN"/>
                </w:rPr>
                <w:t>CATT</w:t>
              </w:r>
            </w:ins>
          </w:p>
        </w:tc>
        <w:tc>
          <w:tcPr>
            <w:tcW w:w="8395" w:type="dxa"/>
          </w:tcPr>
          <w:p w14:paraId="78929D8A" w14:textId="77777777" w:rsidR="004E7B85" w:rsidRDefault="006750E8">
            <w:pPr>
              <w:spacing w:after="120"/>
              <w:rPr>
                <w:ins w:id="285" w:author="CATT" w:date="2022-10-12T17:03:00Z"/>
                <w:rFonts w:eastAsiaTheme="minorEastAsia"/>
                <w:lang w:val="en-US" w:eastAsia="zh-CN"/>
              </w:rPr>
            </w:pPr>
            <w:ins w:id="286" w:author="CATT" w:date="2022-10-12T17:03:00Z">
              <w:r>
                <w:rPr>
                  <w:rFonts w:eastAsiaTheme="minorEastAsia" w:hint="eastAsia"/>
                  <w:lang w:val="en-US" w:eastAsia="zh-CN"/>
                </w:rPr>
                <w:t>Option 1</w:t>
              </w:r>
            </w:ins>
          </w:p>
        </w:tc>
      </w:tr>
      <w:tr w:rsidR="004E7B85" w14:paraId="64EA25D9" w14:textId="77777777">
        <w:trPr>
          <w:ins w:id="287" w:author="TIM" w:date="2022-10-12T11:16:00Z"/>
        </w:trPr>
        <w:tc>
          <w:tcPr>
            <w:tcW w:w="1236" w:type="dxa"/>
          </w:tcPr>
          <w:p w14:paraId="0083E356" w14:textId="77777777" w:rsidR="004E7B85" w:rsidRDefault="006750E8">
            <w:pPr>
              <w:spacing w:after="120"/>
              <w:rPr>
                <w:ins w:id="288" w:author="TIM" w:date="2022-10-12T11:16:00Z"/>
                <w:rFonts w:eastAsiaTheme="minorEastAsia"/>
                <w:lang w:val="en-US" w:eastAsia="zh-CN"/>
              </w:rPr>
            </w:pPr>
            <w:ins w:id="289" w:author="TIM" w:date="2022-10-12T11:16:00Z">
              <w:r>
                <w:rPr>
                  <w:rFonts w:eastAsiaTheme="minorEastAsia"/>
                  <w:lang w:val="en-US" w:eastAsia="zh-CN"/>
                </w:rPr>
                <w:t>TIM</w:t>
              </w:r>
            </w:ins>
          </w:p>
        </w:tc>
        <w:tc>
          <w:tcPr>
            <w:tcW w:w="8395" w:type="dxa"/>
          </w:tcPr>
          <w:p w14:paraId="5EB51B6E" w14:textId="77777777" w:rsidR="004E7B85" w:rsidRDefault="006750E8">
            <w:pPr>
              <w:spacing w:after="120"/>
              <w:rPr>
                <w:ins w:id="290" w:author="TIM" w:date="2022-10-12T11:16:00Z"/>
                <w:rFonts w:eastAsiaTheme="minorEastAsia"/>
                <w:lang w:val="en-US" w:eastAsia="zh-CN"/>
              </w:rPr>
            </w:pPr>
            <w:ins w:id="291" w:author="TIM" w:date="2022-10-12T11:16:00Z">
              <w:r>
                <w:rPr>
                  <w:rFonts w:eastAsiaTheme="minorEastAsia"/>
                  <w:lang w:val="en-US" w:eastAsia="zh-CN"/>
                </w:rPr>
                <w:t>Option 1</w:t>
              </w:r>
            </w:ins>
          </w:p>
        </w:tc>
      </w:tr>
      <w:tr w:rsidR="004E7B85" w14:paraId="42B8C7B7" w14:textId="77777777">
        <w:trPr>
          <w:ins w:id="292" w:author="Xiaomi" w:date="2022-10-12T17:41:00Z"/>
        </w:trPr>
        <w:tc>
          <w:tcPr>
            <w:tcW w:w="1236" w:type="dxa"/>
          </w:tcPr>
          <w:p w14:paraId="05BAE7CD" w14:textId="77777777" w:rsidR="004E7B85" w:rsidRDefault="006750E8">
            <w:pPr>
              <w:spacing w:after="120"/>
              <w:rPr>
                <w:ins w:id="293" w:author="Xiaomi" w:date="2022-10-12T17:41:00Z"/>
                <w:rFonts w:eastAsiaTheme="minorEastAsia"/>
                <w:lang w:val="en-US" w:eastAsia="zh-CN"/>
              </w:rPr>
            </w:pPr>
            <w:ins w:id="294" w:author="Xiaomi" w:date="2022-10-12T17:41:00Z">
              <w:r>
                <w:rPr>
                  <w:rFonts w:eastAsiaTheme="minorEastAsia" w:hint="eastAsia"/>
                  <w:lang w:val="en-US" w:eastAsia="zh-CN"/>
                </w:rPr>
                <w:t>X</w:t>
              </w:r>
              <w:r>
                <w:rPr>
                  <w:rFonts w:eastAsiaTheme="minorEastAsia"/>
                  <w:lang w:val="en-US" w:eastAsia="zh-CN"/>
                </w:rPr>
                <w:t>iaomi</w:t>
              </w:r>
            </w:ins>
          </w:p>
        </w:tc>
        <w:tc>
          <w:tcPr>
            <w:tcW w:w="8395" w:type="dxa"/>
          </w:tcPr>
          <w:p w14:paraId="6E5B6183" w14:textId="77777777" w:rsidR="004E7B85" w:rsidRDefault="006750E8">
            <w:pPr>
              <w:spacing w:after="120"/>
              <w:rPr>
                <w:ins w:id="295" w:author="Xiaomi" w:date="2022-10-12T17:41:00Z"/>
                <w:rFonts w:eastAsiaTheme="minorEastAsia"/>
                <w:lang w:val="en-US" w:eastAsia="zh-CN"/>
              </w:rPr>
            </w:pPr>
            <w:ins w:id="296" w:author="Xiaomi" w:date="2022-10-12T17:41:00Z">
              <w:r>
                <w:rPr>
                  <w:rFonts w:eastAsiaTheme="minorEastAsia"/>
                  <w:lang w:val="en-US" w:eastAsia="zh-CN"/>
                </w:rPr>
                <w:t>Option 1</w:t>
              </w:r>
            </w:ins>
          </w:p>
        </w:tc>
      </w:tr>
      <w:tr w:rsidR="004E7B85" w14:paraId="2D9F1901" w14:textId="77777777">
        <w:trPr>
          <w:ins w:id="297" w:author="Ruixin(vivo)" w:date="2022-10-12T17:51:00Z"/>
        </w:trPr>
        <w:tc>
          <w:tcPr>
            <w:tcW w:w="1236" w:type="dxa"/>
          </w:tcPr>
          <w:p w14:paraId="45D28B53" w14:textId="77777777" w:rsidR="004E7B85" w:rsidRDefault="006750E8">
            <w:pPr>
              <w:spacing w:after="120"/>
              <w:rPr>
                <w:ins w:id="298" w:author="Ruixin(vivo)" w:date="2022-10-12T17:51:00Z"/>
                <w:rFonts w:eastAsiaTheme="minorEastAsia"/>
                <w:lang w:val="en-US" w:eastAsia="zh-CN"/>
              </w:rPr>
            </w:pPr>
            <w:ins w:id="299" w:author="Ruixin(vivo)" w:date="2022-10-12T17:51:00Z">
              <w:r>
                <w:rPr>
                  <w:rFonts w:eastAsiaTheme="minorEastAsia"/>
                  <w:lang w:val="en-US" w:eastAsia="zh-CN"/>
                </w:rPr>
                <w:t>vivo</w:t>
              </w:r>
            </w:ins>
          </w:p>
        </w:tc>
        <w:tc>
          <w:tcPr>
            <w:tcW w:w="8395" w:type="dxa"/>
          </w:tcPr>
          <w:p w14:paraId="3937D2CF" w14:textId="77777777" w:rsidR="004E7B85" w:rsidRDefault="006750E8">
            <w:pPr>
              <w:spacing w:after="120"/>
              <w:rPr>
                <w:ins w:id="300" w:author="Ruixin(vivo)" w:date="2022-10-12T17:51:00Z"/>
                <w:rFonts w:eastAsiaTheme="minorEastAsia"/>
                <w:lang w:val="en-US" w:eastAsia="zh-CN"/>
              </w:rPr>
            </w:pPr>
            <w:ins w:id="301" w:author="Ruixin(vivo)" w:date="2022-10-12T17:51:00Z">
              <w:r>
                <w:rPr>
                  <w:rFonts w:eastAsiaTheme="minorEastAsia"/>
                  <w:lang w:val="en-US" w:eastAsia="zh-CN"/>
                </w:rPr>
                <w:t>Option 1. Quite clear</w:t>
              </w:r>
            </w:ins>
          </w:p>
        </w:tc>
      </w:tr>
      <w:tr w:rsidR="004E7B85" w14:paraId="1BCBCD68" w14:textId="77777777">
        <w:trPr>
          <w:ins w:id="302" w:author="Skyworks" w:date="2022-10-12T11:54:00Z"/>
        </w:trPr>
        <w:tc>
          <w:tcPr>
            <w:tcW w:w="1236" w:type="dxa"/>
          </w:tcPr>
          <w:p w14:paraId="4B8F11FB" w14:textId="77777777" w:rsidR="004E7B85" w:rsidRDefault="006750E8">
            <w:pPr>
              <w:spacing w:after="120"/>
              <w:rPr>
                <w:ins w:id="303" w:author="Skyworks" w:date="2022-10-12T11:54:00Z"/>
                <w:rFonts w:eastAsiaTheme="minorEastAsia"/>
                <w:lang w:val="en-US" w:eastAsia="zh-CN"/>
              </w:rPr>
            </w:pPr>
            <w:ins w:id="304" w:author="Skyworks" w:date="2022-10-12T11:56:00Z">
              <w:r>
                <w:rPr>
                  <w:rFonts w:eastAsiaTheme="minorEastAsia"/>
                  <w:lang w:val="en-US" w:eastAsia="zh-CN"/>
                </w:rPr>
                <w:t>Skyworks</w:t>
              </w:r>
            </w:ins>
          </w:p>
        </w:tc>
        <w:tc>
          <w:tcPr>
            <w:tcW w:w="8395" w:type="dxa"/>
          </w:tcPr>
          <w:p w14:paraId="4AB1A320" w14:textId="77777777" w:rsidR="004E7B85" w:rsidRDefault="006750E8">
            <w:pPr>
              <w:spacing w:after="120"/>
              <w:rPr>
                <w:ins w:id="305" w:author="Skyworks" w:date="2022-10-12T11:54:00Z"/>
                <w:rFonts w:eastAsiaTheme="minorEastAsia"/>
                <w:lang w:val="en-US" w:eastAsia="zh-CN"/>
              </w:rPr>
            </w:pPr>
            <w:ins w:id="306" w:author="Skyworks" w:date="2022-10-12T11:56:00Z">
              <w:r>
                <w:rPr>
                  <w:rFonts w:eastAsiaTheme="minorEastAsia"/>
                  <w:lang w:val="en-US" w:eastAsia="zh-CN"/>
                </w:rPr>
                <w:t>Agree that 2Rx and 4Rx are already defined and stay as they are.</w:t>
              </w:r>
            </w:ins>
          </w:p>
        </w:tc>
      </w:tr>
      <w:tr w:rsidR="004E7B85" w14:paraId="0695EAFB" w14:textId="77777777">
        <w:trPr>
          <w:ins w:id="307" w:author="Nokia - JOH" w:date="2022-10-12T13:28:00Z"/>
        </w:trPr>
        <w:tc>
          <w:tcPr>
            <w:tcW w:w="1236" w:type="dxa"/>
          </w:tcPr>
          <w:p w14:paraId="7493CCE5" w14:textId="77777777" w:rsidR="004E7B85" w:rsidRDefault="006750E8">
            <w:pPr>
              <w:spacing w:after="120"/>
              <w:rPr>
                <w:ins w:id="308" w:author="Nokia - JOH" w:date="2022-10-12T13:28:00Z"/>
                <w:rFonts w:eastAsiaTheme="minorEastAsia"/>
                <w:lang w:val="en-US" w:eastAsia="zh-CN"/>
              </w:rPr>
            </w:pPr>
            <w:ins w:id="309" w:author="Nokia - JOH" w:date="2022-10-12T13:28:00Z">
              <w:r>
                <w:rPr>
                  <w:rFonts w:eastAsia="PMingLiU"/>
                  <w:lang w:val="en-US" w:eastAsia="zh-TW"/>
                </w:rPr>
                <w:t>Nokia</w:t>
              </w:r>
            </w:ins>
          </w:p>
        </w:tc>
        <w:tc>
          <w:tcPr>
            <w:tcW w:w="8395" w:type="dxa"/>
          </w:tcPr>
          <w:p w14:paraId="65285D48" w14:textId="77777777" w:rsidR="004E7B85" w:rsidRDefault="006750E8">
            <w:pPr>
              <w:spacing w:after="120"/>
              <w:rPr>
                <w:ins w:id="310" w:author="Nokia - JOH" w:date="2022-10-12T13:28:00Z"/>
                <w:rFonts w:eastAsia="PMingLiU"/>
                <w:lang w:val="en-US" w:eastAsia="zh-TW"/>
              </w:rPr>
            </w:pPr>
            <w:ins w:id="311" w:author="Nokia - JOH" w:date="2022-10-12T13:28:00Z">
              <w:r>
                <w:rPr>
                  <w:rFonts w:eastAsia="PMingLiU"/>
                  <w:lang w:val="en-US" w:eastAsia="zh-TW"/>
                </w:rPr>
                <w:t xml:space="preserve">Why </w:t>
              </w:r>
              <w:proofErr w:type="gramStart"/>
              <w:r>
                <w:rPr>
                  <w:rFonts w:eastAsia="PMingLiU"/>
                  <w:lang w:val="en-US" w:eastAsia="zh-TW"/>
                </w:rPr>
                <w:t>is</w:t>
              </w:r>
              <w:proofErr w:type="gramEnd"/>
              <w:r>
                <w:rPr>
                  <w:rFonts w:eastAsia="PMingLiU"/>
                  <w:lang w:val="en-US" w:eastAsia="zh-TW"/>
                </w:rPr>
                <w:t xml:space="preserve"> only performance requirements mentioned here, as compared to Issue 1-1. </w:t>
              </w:r>
            </w:ins>
            <w:ins w:id="312" w:author="Nokia - JOH" w:date="2022-10-12T13:30:00Z">
              <w:r>
                <w:rPr>
                  <w:rFonts w:eastAsia="PMingLiU"/>
                  <w:lang w:val="en-US" w:eastAsia="zh-TW"/>
                </w:rPr>
                <w:t>All e</w:t>
              </w:r>
            </w:ins>
            <w:ins w:id="313" w:author="Nokia - JOH" w:date="2022-10-12T13:28:00Z">
              <w:r>
                <w:rPr>
                  <w:rFonts w:eastAsia="PMingLiU"/>
                  <w:lang w:val="en-US" w:eastAsia="zh-TW"/>
                </w:rPr>
                <w:t xml:space="preserve">xisting requirements should in principle remain as they are, and we do not support changing these without justification. </w:t>
              </w:r>
            </w:ins>
          </w:p>
          <w:p w14:paraId="588F892B" w14:textId="77777777" w:rsidR="004E7B85" w:rsidRDefault="006750E8">
            <w:pPr>
              <w:spacing w:after="120"/>
              <w:rPr>
                <w:ins w:id="314" w:author="Nokia - JOH" w:date="2022-10-12T13:28:00Z"/>
                <w:rFonts w:eastAsia="PMingLiU"/>
                <w:lang w:val="en-US" w:eastAsia="zh-TW"/>
              </w:rPr>
            </w:pPr>
            <w:ins w:id="315" w:author="Nokia - JOH" w:date="2022-10-12T13:28:00Z">
              <w:r>
                <w:rPr>
                  <w:rFonts w:eastAsia="PMingLiU"/>
                  <w:lang w:val="en-US" w:eastAsia="zh-TW"/>
                </w:rPr>
                <w:t xml:space="preserve">Why is 2Rx and 4Rx bundled in these proposed options?  </w:t>
              </w:r>
            </w:ins>
          </w:p>
          <w:p w14:paraId="158E13AF" w14:textId="77777777" w:rsidR="004E7B85" w:rsidRDefault="006750E8">
            <w:pPr>
              <w:spacing w:after="120"/>
              <w:rPr>
                <w:ins w:id="316" w:author="Nokia - JOH" w:date="2022-10-12T13:28:00Z"/>
                <w:rFonts w:eastAsiaTheme="minorEastAsia"/>
                <w:lang w:val="en-US" w:eastAsia="zh-CN"/>
              </w:rPr>
            </w:pPr>
            <w:ins w:id="317" w:author="Nokia - JOH" w:date="2022-10-12T13:28:00Z">
              <w:r>
                <w:rPr>
                  <w:rFonts w:eastAsia="PMingLiU"/>
                  <w:lang w:val="en-US" w:eastAsia="zh-TW"/>
                </w:rPr>
                <w:t xml:space="preserve">Per RAN agreement RAN4 is tasked to study if allowing 2Rx exception for n104 would have any impact on requirements. For now, we can agree that there shall be no </w:t>
              </w:r>
            </w:ins>
            <w:ins w:id="318" w:author="Nokia - JOH" w:date="2022-10-12T13:29:00Z">
              <w:r>
                <w:rPr>
                  <w:rFonts w:eastAsia="PMingLiU"/>
                  <w:lang w:val="en-US" w:eastAsia="zh-TW"/>
                </w:rPr>
                <w:t>requirement</w:t>
              </w:r>
            </w:ins>
            <w:ins w:id="319" w:author="Nokia - JOH" w:date="2022-10-12T13:28:00Z">
              <w:r>
                <w:rPr>
                  <w:rFonts w:eastAsia="PMingLiU"/>
                  <w:lang w:val="en-US" w:eastAsia="zh-TW"/>
                </w:rPr>
                <w:t xml:space="preserve"> impact for </w:t>
              </w:r>
              <w:proofErr w:type="gramStart"/>
              <w:r>
                <w:rPr>
                  <w:rFonts w:eastAsia="PMingLiU"/>
                  <w:lang w:val="en-US" w:eastAsia="zh-TW"/>
                </w:rPr>
                <w:t>4Rx</w:t>
              </w:r>
              <w:proofErr w:type="gramEnd"/>
              <w:r>
                <w:rPr>
                  <w:rFonts w:eastAsia="PMingLiU"/>
                  <w:lang w:val="en-US" w:eastAsia="zh-TW"/>
                </w:rPr>
                <w:t xml:space="preserve"> and we shall first conduct the study for 2Rx before agreeing that. </w:t>
              </w:r>
            </w:ins>
            <w:ins w:id="320" w:author="Nokia - JOH" w:date="2022-10-12T13:30:00Z">
              <w:r>
                <w:rPr>
                  <w:rFonts w:eastAsia="PMingLiU"/>
                  <w:lang w:val="en-US" w:eastAsia="zh-TW"/>
                </w:rPr>
                <w:t xml:space="preserve">That said, if </w:t>
              </w:r>
            </w:ins>
            <w:ins w:id="321" w:author="Nokia - JOH" w:date="2022-10-12T13:28:00Z">
              <w:r>
                <w:rPr>
                  <w:rFonts w:eastAsiaTheme="minorEastAsia"/>
                  <w:lang w:val="en-US" w:eastAsia="zh-CN"/>
                </w:rPr>
                <w:t>all ot</w:t>
              </w:r>
            </w:ins>
            <w:ins w:id="322" w:author="Nokia - JOH" w:date="2022-10-12T13:29:00Z">
              <w:r>
                <w:rPr>
                  <w:rFonts w:eastAsiaTheme="minorEastAsia"/>
                  <w:lang w:val="en-US" w:eastAsia="zh-CN"/>
                </w:rPr>
                <w:t xml:space="preserve">her companies are ready now to agree that there </w:t>
              </w:r>
            </w:ins>
            <w:ins w:id="323" w:author="Nokia - JOH" w:date="2022-10-12T13:30:00Z">
              <w:r>
                <w:rPr>
                  <w:rFonts w:eastAsiaTheme="minorEastAsia"/>
                  <w:lang w:val="en-US" w:eastAsia="zh-CN"/>
                </w:rPr>
                <w:t>shall be no requirement impact for 2Rx we are fine with that</w:t>
              </w:r>
            </w:ins>
            <w:ins w:id="324" w:author="Nokia - JOH" w:date="2022-10-12T13:33:00Z">
              <w:r>
                <w:rPr>
                  <w:rFonts w:eastAsiaTheme="minorEastAsia"/>
                  <w:lang w:val="en-US" w:eastAsia="zh-CN"/>
                </w:rPr>
                <w:t>,</w:t>
              </w:r>
            </w:ins>
            <w:ins w:id="325" w:author="Nokia - JOH" w:date="2022-10-12T13:31:00Z">
              <w:r>
                <w:rPr>
                  <w:rFonts w:eastAsiaTheme="minorEastAsia"/>
                  <w:lang w:val="en-US" w:eastAsia="zh-CN"/>
                </w:rPr>
                <w:t xml:space="preserve"> but that is not entirely what we understand with option 1</w:t>
              </w:r>
            </w:ins>
            <w:ins w:id="326" w:author="Nokia - JOH" w:date="2022-10-12T13:32:00Z">
              <w:r>
                <w:rPr>
                  <w:rFonts w:eastAsiaTheme="minorEastAsia"/>
                  <w:lang w:val="en-US" w:eastAsia="zh-CN"/>
                </w:rPr>
                <w:t xml:space="preserve"> since only performance requirements are mentioned here.</w:t>
              </w:r>
            </w:ins>
          </w:p>
        </w:tc>
      </w:tr>
      <w:tr w:rsidR="004E7B85" w14:paraId="58B365E6" w14:textId="77777777">
        <w:trPr>
          <w:ins w:id="327" w:author="D. Everaere" w:date="2022-10-12T13:44:00Z"/>
        </w:trPr>
        <w:tc>
          <w:tcPr>
            <w:tcW w:w="1236" w:type="dxa"/>
          </w:tcPr>
          <w:p w14:paraId="406460D2" w14:textId="77777777" w:rsidR="004E7B85" w:rsidRDefault="006750E8">
            <w:pPr>
              <w:spacing w:after="120"/>
              <w:rPr>
                <w:ins w:id="328" w:author="D. Everaere" w:date="2022-10-12T13:44:00Z"/>
                <w:rFonts w:eastAsia="PMingLiU"/>
                <w:lang w:val="en-US" w:eastAsia="zh-TW"/>
              </w:rPr>
            </w:pPr>
            <w:ins w:id="329" w:author="D. Everaere" w:date="2022-10-12T13:44:00Z">
              <w:r>
                <w:rPr>
                  <w:rFonts w:eastAsia="PMingLiU"/>
                  <w:lang w:val="en-US" w:eastAsia="zh-TW"/>
                </w:rPr>
                <w:t>Ericsson</w:t>
              </w:r>
            </w:ins>
          </w:p>
        </w:tc>
        <w:tc>
          <w:tcPr>
            <w:tcW w:w="8395" w:type="dxa"/>
          </w:tcPr>
          <w:p w14:paraId="65E3369F" w14:textId="77777777" w:rsidR="004E7B85" w:rsidRDefault="006750E8">
            <w:pPr>
              <w:spacing w:after="120"/>
              <w:rPr>
                <w:ins w:id="330" w:author="D. Everaere" w:date="2022-10-12T13:44:00Z"/>
                <w:rFonts w:eastAsia="PMingLiU"/>
                <w:lang w:val="en-US" w:eastAsia="zh-TW"/>
              </w:rPr>
            </w:pPr>
            <w:ins w:id="331" w:author="D. Everaere" w:date="2022-10-12T13:44:00Z">
              <w:r>
                <w:rPr>
                  <w:rFonts w:eastAsiaTheme="minorEastAsia"/>
                  <w:lang w:val="en-US" w:eastAsia="zh-CN"/>
                </w:rPr>
                <w:t xml:space="preserve">Option 1. We shall still capture </w:t>
              </w:r>
            </w:ins>
            <w:ins w:id="332" w:author="D. Everaere" w:date="2022-10-12T13:48:00Z">
              <w:r>
                <w:rPr>
                  <w:rFonts w:eastAsiaTheme="minorEastAsia"/>
                  <w:lang w:val="en-US" w:eastAsia="zh-CN"/>
                </w:rPr>
                <w:t xml:space="preserve">that </w:t>
              </w:r>
            </w:ins>
            <w:ins w:id="333" w:author="D. Everaere" w:date="2022-10-12T13:44:00Z">
              <w:r>
                <w:rPr>
                  <w:rFonts w:eastAsiaTheme="minorEastAsia"/>
                  <w:lang w:val="en-US" w:eastAsia="zh-CN"/>
                </w:rPr>
                <w:t>4Rx is the baseline (Huawei’s CR).</w:t>
              </w:r>
            </w:ins>
          </w:p>
        </w:tc>
      </w:tr>
      <w:tr w:rsidR="004E7B85" w14:paraId="324DFCC8" w14:textId="77777777">
        <w:trPr>
          <w:ins w:id="334" w:author="Ruoyu Sun" w:date="2022-10-12T09:25:00Z"/>
        </w:trPr>
        <w:tc>
          <w:tcPr>
            <w:tcW w:w="1236" w:type="dxa"/>
          </w:tcPr>
          <w:p w14:paraId="75591739" w14:textId="77777777" w:rsidR="004E7B85" w:rsidRDefault="006750E8">
            <w:pPr>
              <w:spacing w:after="120"/>
              <w:rPr>
                <w:ins w:id="335" w:author="Ruoyu Sun" w:date="2022-10-12T09:25:00Z"/>
                <w:rFonts w:eastAsia="PMingLiU"/>
                <w:lang w:val="en-US" w:eastAsia="zh-TW"/>
              </w:rPr>
            </w:pPr>
            <w:proofErr w:type="spellStart"/>
            <w:ins w:id="336" w:author="Ruoyu Sun" w:date="2022-10-12T09:25:00Z">
              <w:r>
                <w:rPr>
                  <w:rFonts w:eastAsia="PMingLiU"/>
                  <w:lang w:val="en-US" w:eastAsia="zh-TW"/>
                </w:rPr>
                <w:t>CableLabs</w:t>
              </w:r>
              <w:proofErr w:type="spellEnd"/>
            </w:ins>
          </w:p>
        </w:tc>
        <w:tc>
          <w:tcPr>
            <w:tcW w:w="8395" w:type="dxa"/>
          </w:tcPr>
          <w:p w14:paraId="75DCCA68" w14:textId="77777777" w:rsidR="004E7B85" w:rsidRDefault="006750E8">
            <w:pPr>
              <w:spacing w:after="120"/>
              <w:rPr>
                <w:ins w:id="337" w:author="Ruoyu Sun" w:date="2022-10-12T09:25:00Z"/>
                <w:rFonts w:eastAsiaTheme="minorEastAsia"/>
                <w:lang w:val="en-US" w:eastAsia="zh-CN"/>
              </w:rPr>
            </w:pPr>
            <w:ins w:id="338" w:author="Ruoyu Sun" w:date="2022-10-12T09:25:00Z">
              <w:r>
                <w:rPr>
                  <w:rFonts w:eastAsiaTheme="minorEastAsia"/>
                  <w:lang w:val="en-US" w:eastAsia="zh-CN"/>
                </w:rPr>
                <w:t>Option 1</w:t>
              </w:r>
            </w:ins>
          </w:p>
        </w:tc>
      </w:tr>
      <w:tr w:rsidR="004E7B85" w14:paraId="317E6A8A" w14:textId="77777777">
        <w:trPr>
          <w:ins w:id="339" w:author="ZTE,Fei Xue" w:date="2022-10-13T01:03:00Z"/>
        </w:trPr>
        <w:tc>
          <w:tcPr>
            <w:tcW w:w="1236" w:type="dxa"/>
          </w:tcPr>
          <w:p w14:paraId="74E74804" w14:textId="77777777" w:rsidR="004E7B85" w:rsidRDefault="006750E8">
            <w:pPr>
              <w:spacing w:after="120"/>
              <w:rPr>
                <w:ins w:id="340" w:author="ZTE,Fei Xue" w:date="2022-10-13T01:03:00Z"/>
                <w:lang w:val="en-US" w:eastAsia="zh-CN"/>
              </w:rPr>
            </w:pPr>
            <w:ins w:id="341" w:author="ZTE,Fei Xue" w:date="2022-10-13T01:03:00Z">
              <w:r>
                <w:rPr>
                  <w:rFonts w:hint="eastAsia"/>
                  <w:lang w:val="en-US" w:eastAsia="zh-CN"/>
                </w:rPr>
                <w:t>ZTE</w:t>
              </w:r>
            </w:ins>
          </w:p>
        </w:tc>
        <w:tc>
          <w:tcPr>
            <w:tcW w:w="8395" w:type="dxa"/>
          </w:tcPr>
          <w:p w14:paraId="67C2A69B" w14:textId="77777777" w:rsidR="004E7B85" w:rsidRDefault="006750E8">
            <w:pPr>
              <w:spacing w:after="120"/>
              <w:rPr>
                <w:ins w:id="342" w:author="ZTE,Fei Xue" w:date="2022-10-13T01:03:00Z"/>
                <w:rFonts w:eastAsiaTheme="minorEastAsia"/>
                <w:lang w:val="en-US" w:eastAsia="zh-CN"/>
              </w:rPr>
            </w:pPr>
            <w:ins w:id="343" w:author="ZTE,Fei Xue" w:date="2022-10-13T01:03:00Z">
              <w:r>
                <w:rPr>
                  <w:rFonts w:eastAsiaTheme="minorEastAsia" w:hint="eastAsia"/>
                  <w:lang w:val="en-US" w:eastAsia="zh-CN"/>
                </w:rPr>
                <w:t>Option 1 similar comments as Ericsson;</w:t>
              </w:r>
            </w:ins>
          </w:p>
        </w:tc>
      </w:tr>
    </w:tbl>
    <w:p w14:paraId="59CA0EFE" w14:textId="77777777" w:rsidR="004E7B85" w:rsidRDefault="006750E8">
      <w:pPr>
        <w:rPr>
          <w:lang w:val="en-US" w:eastAsia="zh-CN"/>
        </w:rPr>
      </w:pPr>
      <w:r>
        <w:rPr>
          <w:rFonts w:hint="eastAsia"/>
          <w:lang w:val="en-US" w:eastAsia="zh-CN"/>
        </w:rPr>
        <w:t xml:space="preserve">  </w:t>
      </w:r>
    </w:p>
    <w:p w14:paraId="37ADFE77" w14:textId="77777777" w:rsidR="004E7B85" w:rsidRDefault="006750E8">
      <w:pPr>
        <w:rPr>
          <w:b/>
          <w:u w:val="single"/>
          <w:lang w:eastAsia="ko-KR"/>
        </w:rPr>
      </w:pPr>
      <w:r>
        <w:rPr>
          <w:b/>
          <w:u w:val="single"/>
          <w:lang w:eastAsia="ko-KR"/>
        </w:rPr>
        <w:t>Sub-topic 1-3: 2Rx Support in Band n104</w:t>
      </w:r>
    </w:p>
    <w:tbl>
      <w:tblPr>
        <w:tblStyle w:val="TableGrid"/>
        <w:tblW w:w="0" w:type="auto"/>
        <w:tblLook w:val="04A0" w:firstRow="1" w:lastRow="0" w:firstColumn="1" w:lastColumn="0" w:noHBand="0" w:noVBand="1"/>
      </w:tblPr>
      <w:tblGrid>
        <w:gridCol w:w="1583"/>
        <w:gridCol w:w="8048"/>
      </w:tblGrid>
      <w:tr w:rsidR="004E7B85" w14:paraId="0801FFB6" w14:textId="77777777">
        <w:tc>
          <w:tcPr>
            <w:tcW w:w="1583" w:type="dxa"/>
          </w:tcPr>
          <w:p w14:paraId="2907ED0E" w14:textId="77777777" w:rsidR="004E7B85" w:rsidRDefault="006750E8">
            <w:pPr>
              <w:spacing w:after="120"/>
              <w:rPr>
                <w:rFonts w:eastAsiaTheme="minorEastAsia"/>
                <w:b/>
                <w:bCs/>
                <w:lang w:val="en-US" w:eastAsia="zh-CN"/>
              </w:rPr>
            </w:pPr>
            <w:r>
              <w:rPr>
                <w:rFonts w:eastAsiaTheme="minorEastAsia"/>
                <w:b/>
                <w:bCs/>
                <w:lang w:val="en-US" w:eastAsia="zh-CN"/>
              </w:rPr>
              <w:t>Company</w:t>
            </w:r>
          </w:p>
        </w:tc>
        <w:tc>
          <w:tcPr>
            <w:tcW w:w="8048" w:type="dxa"/>
          </w:tcPr>
          <w:p w14:paraId="301DF30D" w14:textId="77777777" w:rsidR="004E7B85" w:rsidRDefault="006750E8">
            <w:pPr>
              <w:spacing w:after="120"/>
              <w:rPr>
                <w:rFonts w:eastAsiaTheme="minorEastAsia"/>
                <w:b/>
                <w:bCs/>
                <w:lang w:val="en-US" w:eastAsia="zh-CN"/>
              </w:rPr>
            </w:pPr>
            <w:r>
              <w:rPr>
                <w:rFonts w:eastAsiaTheme="minorEastAsia"/>
                <w:b/>
                <w:bCs/>
                <w:lang w:val="en-US" w:eastAsia="zh-CN"/>
              </w:rPr>
              <w:t>Comments</w:t>
            </w:r>
          </w:p>
        </w:tc>
      </w:tr>
      <w:tr w:rsidR="004E7B85" w14:paraId="133117AF" w14:textId="77777777">
        <w:tc>
          <w:tcPr>
            <w:tcW w:w="1583" w:type="dxa"/>
          </w:tcPr>
          <w:p w14:paraId="4FBB8F41" w14:textId="77777777" w:rsidR="004E7B85" w:rsidRDefault="006750E8">
            <w:pPr>
              <w:spacing w:after="120"/>
              <w:rPr>
                <w:rFonts w:eastAsiaTheme="minorEastAsia"/>
                <w:lang w:val="en-US" w:eastAsia="zh-CN"/>
              </w:rPr>
            </w:pPr>
            <w:ins w:id="344" w:author="Alexander Sayenko" w:date="2022-10-11T10:02:00Z">
              <w:r>
                <w:rPr>
                  <w:rFonts w:eastAsiaTheme="minorEastAsia"/>
                  <w:lang w:val="en-US" w:eastAsia="zh-CN"/>
                </w:rPr>
                <w:t>Apple</w:t>
              </w:r>
            </w:ins>
          </w:p>
        </w:tc>
        <w:tc>
          <w:tcPr>
            <w:tcW w:w="8048" w:type="dxa"/>
          </w:tcPr>
          <w:p w14:paraId="69739BE9" w14:textId="77777777" w:rsidR="004E7B85" w:rsidRDefault="006750E8">
            <w:pPr>
              <w:spacing w:after="120"/>
              <w:rPr>
                <w:rFonts w:eastAsiaTheme="minorEastAsia"/>
                <w:lang w:val="en-US" w:eastAsia="zh-CN"/>
              </w:rPr>
            </w:pPr>
            <w:ins w:id="345" w:author="Alexander Sayenko" w:date="2022-10-11T10:04:00Z">
              <w:r>
                <w:rPr>
                  <w:rFonts w:eastAsiaTheme="minorEastAsia"/>
                  <w:lang w:val="en-US" w:eastAsia="zh-CN"/>
                </w:rPr>
                <w:t xml:space="preserve">Our general preference is </w:t>
              </w:r>
            </w:ins>
            <w:ins w:id="346" w:author="Alexander Sayenko" w:date="2022-10-11T10:03:00Z">
              <w:r>
                <w:rPr>
                  <w:rFonts w:eastAsiaTheme="minorEastAsia"/>
                  <w:lang w:val="en-US" w:eastAsia="zh-CN"/>
                </w:rPr>
                <w:t xml:space="preserve">Option </w:t>
              </w:r>
            </w:ins>
            <w:ins w:id="347" w:author="Alexander Sayenko" w:date="2022-10-11T10:04:00Z">
              <w:r>
                <w:rPr>
                  <w:rFonts w:eastAsiaTheme="minorEastAsia"/>
                  <w:lang w:val="en-US" w:eastAsia="zh-CN"/>
                </w:rPr>
                <w:t>2,</w:t>
              </w:r>
            </w:ins>
            <w:ins w:id="348" w:author="Alexander Sayenko" w:date="2022-10-11T10:03:00Z">
              <w:r>
                <w:rPr>
                  <w:rFonts w:eastAsiaTheme="minorEastAsia"/>
                  <w:lang w:val="en-US" w:eastAsia="zh-CN"/>
                </w:rPr>
                <w:t xml:space="preserve"> </w:t>
              </w:r>
            </w:ins>
            <w:ins w:id="349" w:author="Alexander Sayenko" w:date="2022-10-11T10:04:00Z">
              <w:r>
                <w:rPr>
                  <w:rFonts w:eastAsiaTheme="minorEastAsia"/>
                  <w:lang w:val="en-US" w:eastAsia="zh-CN"/>
                </w:rPr>
                <w:t xml:space="preserve">but Option 1 </w:t>
              </w:r>
            </w:ins>
            <w:ins w:id="350" w:author="Alexander Sayenko" w:date="2022-10-11T10:03:00Z">
              <w:r>
                <w:rPr>
                  <w:rFonts w:eastAsiaTheme="minorEastAsia"/>
                  <w:lang w:val="en-US" w:eastAsia="zh-CN"/>
                </w:rPr>
                <w:t xml:space="preserve">and 2 are very close. In fact, Option 1 can be viewed as a more detailed version of Option 2 with explicit conditions </w:t>
              </w:r>
            </w:ins>
            <w:ins w:id="351" w:author="Alexander Sayenko" w:date="2022-10-11T10:04:00Z">
              <w:r>
                <w:rPr>
                  <w:rFonts w:eastAsiaTheme="minorEastAsia"/>
                  <w:lang w:val="en-US" w:eastAsia="zh-CN"/>
                </w:rPr>
                <w:t xml:space="preserve">when 2RX exception is allowed. We are open to discuss further </w:t>
              </w:r>
            </w:ins>
            <w:ins w:id="352" w:author="Alexander Sayenko" w:date="2022-10-11T10:05:00Z">
              <w:r>
                <w:rPr>
                  <w:rFonts w:eastAsiaTheme="minorEastAsia"/>
                  <w:lang w:val="en-US" w:eastAsia="zh-CN"/>
                </w:rPr>
                <w:t xml:space="preserve">whether </w:t>
              </w:r>
            </w:ins>
            <w:ins w:id="353" w:author="Alexander Sayenko" w:date="2022-10-11T10:04:00Z">
              <w:r>
                <w:rPr>
                  <w:rFonts w:eastAsiaTheme="minorEastAsia"/>
                  <w:lang w:val="en-US" w:eastAsia="zh-CN"/>
                </w:rPr>
                <w:t xml:space="preserve">we </w:t>
              </w:r>
            </w:ins>
            <w:ins w:id="354" w:author="Alexander Sayenko" w:date="2022-10-11T10:05:00Z">
              <w:r>
                <w:rPr>
                  <w:rFonts w:eastAsiaTheme="minorEastAsia"/>
                  <w:lang w:val="en-US" w:eastAsia="zh-CN"/>
                </w:rPr>
                <w:t>just allow 2RX exception (Option 2) or whether we want to capture more specific conditions (similar to Option 1).</w:t>
              </w:r>
            </w:ins>
            <w:ins w:id="355" w:author="Alexander Sayenko" w:date="2022-10-11T10:04:00Z">
              <w:r>
                <w:rPr>
                  <w:rFonts w:eastAsiaTheme="minorEastAsia"/>
                  <w:lang w:val="en-US" w:eastAsia="zh-CN"/>
                </w:rPr>
                <w:t xml:space="preserve"> </w:t>
              </w:r>
            </w:ins>
            <w:ins w:id="356" w:author="Alexander Sayenko" w:date="2022-10-11T10:03:00Z">
              <w:r>
                <w:rPr>
                  <w:rFonts w:eastAsiaTheme="minorEastAsia"/>
                  <w:lang w:val="en-US" w:eastAsia="zh-CN"/>
                </w:rPr>
                <w:t xml:space="preserve"> </w:t>
              </w:r>
            </w:ins>
          </w:p>
        </w:tc>
      </w:tr>
      <w:tr w:rsidR="004E7B85" w14:paraId="4768B801" w14:textId="77777777">
        <w:tc>
          <w:tcPr>
            <w:tcW w:w="1583" w:type="dxa"/>
          </w:tcPr>
          <w:p w14:paraId="5D66467A" w14:textId="77777777" w:rsidR="004E7B85" w:rsidRDefault="006750E8">
            <w:pPr>
              <w:spacing w:after="120"/>
              <w:rPr>
                <w:rFonts w:eastAsiaTheme="minorEastAsia"/>
                <w:lang w:val="en-US" w:eastAsia="zh-CN"/>
              </w:rPr>
            </w:pPr>
            <w:ins w:id="357" w:author="Huawei_C" w:date="2022-10-11T19:07:00Z">
              <w:r>
                <w:rPr>
                  <w:rFonts w:eastAsiaTheme="minorEastAsia" w:hint="eastAsia"/>
                  <w:lang w:val="en-US" w:eastAsia="zh-CN"/>
                </w:rPr>
                <w:t>H</w:t>
              </w:r>
              <w:r>
                <w:rPr>
                  <w:rFonts w:eastAsiaTheme="minorEastAsia"/>
                  <w:lang w:val="en-US" w:eastAsia="zh-CN"/>
                </w:rPr>
                <w:t>uawei</w:t>
              </w:r>
            </w:ins>
          </w:p>
        </w:tc>
        <w:tc>
          <w:tcPr>
            <w:tcW w:w="8048" w:type="dxa"/>
          </w:tcPr>
          <w:p w14:paraId="37AA8F1C" w14:textId="77777777" w:rsidR="004E7B85" w:rsidRDefault="006750E8">
            <w:pPr>
              <w:spacing w:after="120"/>
              <w:rPr>
                <w:ins w:id="358" w:author="Huawei_C" w:date="2022-10-11T19:07:00Z"/>
                <w:rFonts w:eastAsiaTheme="minorEastAsia"/>
                <w:lang w:val="en-US" w:eastAsia="zh-CN"/>
              </w:rPr>
            </w:pPr>
            <w:ins w:id="359" w:author="Huawei_C" w:date="2022-10-11T19:07:00Z">
              <w:r>
                <w:rPr>
                  <w:rFonts w:eastAsiaTheme="minorEastAsia" w:hint="eastAsia"/>
                  <w:lang w:val="en-US" w:eastAsia="zh-CN"/>
                </w:rPr>
                <w:t>O</w:t>
              </w:r>
              <w:r>
                <w:rPr>
                  <w:rFonts w:eastAsiaTheme="minorEastAsia"/>
                  <w:lang w:val="en-US" w:eastAsia="zh-CN"/>
                </w:rPr>
                <w:t>ption 3</w:t>
              </w:r>
            </w:ins>
          </w:p>
          <w:p w14:paraId="25410861" w14:textId="77777777" w:rsidR="004E7B85" w:rsidRDefault="006750E8">
            <w:pPr>
              <w:spacing w:after="120"/>
              <w:rPr>
                <w:ins w:id="360" w:author="Huawei_C" w:date="2022-10-11T19:07:00Z"/>
                <w:rFonts w:eastAsiaTheme="minorEastAsia"/>
                <w:lang w:val="en-US" w:eastAsia="zh-CN"/>
              </w:rPr>
            </w:pPr>
            <w:ins w:id="361" w:author="Huawei_C" w:date="2022-10-11T19:07:00Z">
              <w:r>
                <w:rPr>
                  <w:rFonts w:eastAsiaTheme="minorEastAsia"/>
                  <w:lang w:val="en-US" w:eastAsia="zh-CN"/>
                </w:rPr>
                <w:t>Among the listed options, we can only support option 3.</w:t>
              </w:r>
            </w:ins>
          </w:p>
          <w:p w14:paraId="4AEB3798" w14:textId="77777777" w:rsidR="004E7B85" w:rsidRDefault="006750E8">
            <w:pPr>
              <w:spacing w:after="120"/>
              <w:rPr>
                <w:ins w:id="362" w:author="Huawei_C" w:date="2022-10-11T19:07:00Z"/>
                <w:rFonts w:eastAsiaTheme="minorEastAsia"/>
                <w:lang w:val="en-US" w:eastAsia="zh-CN"/>
              </w:rPr>
            </w:pPr>
            <w:ins w:id="363" w:author="Huawei_C" w:date="2022-10-11T19:07:00Z">
              <w:r>
                <w:rPr>
                  <w:rFonts w:eastAsiaTheme="minorEastAsia"/>
                  <w:lang w:val="en-US" w:eastAsia="zh-CN"/>
                </w:rPr>
                <w:t>Regarding Option 1, we do not understand its’ dependency upon the support of another unlicensed band. Licensed spectrum operation is quite different from local usage in unlicensed operation. The motivation to consider 4Rx as baseline is that 2Rx severely impact the network performance. N96 has more relaxed REFSENS than n104, with 2Rx would degrade the network performance further.</w:t>
              </w:r>
            </w:ins>
          </w:p>
          <w:p w14:paraId="3CC0B190" w14:textId="77777777" w:rsidR="004E7B85" w:rsidRDefault="006750E8">
            <w:pPr>
              <w:spacing w:after="120"/>
              <w:rPr>
                <w:rFonts w:eastAsiaTheme="minorEastAsia"/>
                <w:lang w:val="en-US" w:eastAsia="zh-CN"/>
              </w:rPr>
            </w:pPr>
            <w:ins w:id="364" w:author="Huawei_C" w:date="2022-10-11T19:07:00Z">
              <w:r>
                <w:rPr>
                  <w:rFonts w:eastAsiaTheme="minorEastAsia"/>
                  <w:lang w:val="en-US" w:eastAsia="zh-CN"/>
                </w:rPr>
                <w:t>And Option 2 put 2Rx exception very general which make 4Rx baseline meaningless, so it is also not acceptable.</w:t>
              </w:r>
            </w:ins>
          </w:p>
        </w:tc>
      </w:tr>
      <w:tr w:rsidR="004E7B85" w14:paraId="1D7CE20B" w14:textId="77777777">
        <w:tc>
          <w:tcPr>
            <w:tcW w:w="1583" w:type="dxa"/>
          </w:tcPr>
          <w:p w14:paraId="1767DE46" w14:textId="77777777" w:rsidR="004E7B85" w:rsidRDefault="006750E8">
            <w:pPr>
              <w:spacing w:after="120"/>
              <w:rPr>
                <w:rFonts w:eastAsiaTheme="minorEastAsia"/>
                <w:lang w:val="en-US" w:eastAsia="zh-CN"/>
              </w:rPr>
            </w:pPr>
            <w:ins w:id="365" w:author="Shan YANG" w:date="2022-10-11T20:03:00Z">
              <w:r>
                <w:rPr>
                  <w:rFonts w:eastAsiaTheme="minorEastAsia" w:hint="eastAsia"/>
                  <w:lang w:val="en-US" w:eastAsia="zh-CN"/>
                </w:rPr>
                <w:t>China Telecom</w:t>
              </w:r>
            </w:ins>
          </w:p>
        </w:tc>
        <w:tc>
          <w:tcPr>
            <w:tcW w:w="8048" w:type="dxa"/>
          </w:tcPr>
          <w:p w14:paraId="06C6EA17" w14:textId="77777777" w:rsidR="004E7B85" w:rsidRDefault="006750E8">
            <w:pPr>
              <w:spacing w:after="120"/>
              <w:rPr>
                <w:ins w:id="366" w:author="Shan YANG" w:date="2022-10-11T20:04:00Z"/>
                <w:rFonts w:eastAsiaTheme="minorEastAsia"/>
                <w:lang w:val="en-US" w:eastAsia="zh-CN"/>
              </w:rPr>
            </w:pPr>
            <w:ins w:id="367" w:author="Shan YANG" w:date="2022-10-11T20:03:00Z">
              <w:r>
                <w:rPr>
                  <w:rFonts w:eastAsiaTheme="minorEastAsia" w:hint="eastAsia"/>
                  <w:lang w:val="en-US" w:eastAsia="zh-CN"/>
                </w:rPr>
                <w:t xml:space="preserve">For the current options listed here, we can only support option 3. </w:t>
              </w:r>
            </w:ins>
          </w:p>
          <w:p w14:paraId="180F32D9" w14:textId="77777777" w:rsidR="004E7B85" w:rsidRDefault="006750E8">
            <w:pPr>
              <w:spacing w:after="120"/>
              <w:rPr>
                <w:ins w:id="368" w:author="Shan YANG" w:date="2022-10-11T20:09:00Z"/>
                <w:rFonts w:eastAsiaTheme="minorEastAsia"/>
                <w:lang w:val="en-US" w:eastAsia="zh-CN"/>
              </w:rPr>
            </w:pPr>
            <w:ins w:id="369" w:author="Shan YANG" w:date="2022-10-11T20:04:00Z">
              <w:r>
                <w:rPr>
                  <w:rFonts w:eastAsiaTheme="minorEastAsia" w:hint="eastAsia"/>
                  <w:lang w:val="en-US" w:eastAsia="zh-CN"/>
                </w:rPr>
                <w:t xml:space="preserve">Option 1 and option 2 </w:t>
              </w:r>
            </w:ins>
            <w:ins w:id="370" w:author="Shan YANG" w:date="2022-10-11T20:10:00Z">
              <w:r>
                <w:rPr>
                  <w:rFonts w:eastAsiaTheme="minorEastAsia" w:hint="eastAsia"/>
                  <w:lang w:val="en-US" w:eastAsia="zh-CN"/>
                </w:rPr>
                <w:t xml:space="preserve">will </w:t>
              </w:r>
            </w:ins>
            <w:ins w:id="371" w:author="Shan YANG" w:date="2022-10-11T20:04:00Z">
              <w:r>
                <w:rPr>
                  <w:rFonts w:eastAsiaTheme="minorEastAsia" w:hint="eastAsia"/>
                  <w:lang w:val="en-US" w:eastAsia="zh-CN"/>
                </w:rPr>
                <w:t xml:space="preserve">make the </w:t>
              </w:r>
            </w:ins>
            <w:ins w:id="372" w:author="Shan YANG" w:date="2022-10-11T20:09:00Z">
              <w:r>
                <w:rPr>
                  <w:rFonts w:eastAsiaTheme="minorEastAsia"/>
                  <w:lang w:val="en-US" w:eastAsia="zh-CN"/>
                </w:rPr>
                <w:t>baseline</w:t>
              </w:r>
              <w:r>
                <w:rPr>
                  <w:rFonts w:eastAsiaTheme="minorEastAsia" w:hint="eastAsia"/>
                  <w:lang w:val="en-US" w:eastAsia="zh-CN"/>
                </w:rPr>
                <w:t xml:space="preserve"> of 4Rx for n104 not implemented in many cases.</w:t>
              </w:r>
            </w:ins>
          </w:p>
          <w:p w14:paraId="1A1E750B" w14:textId="77777777" w:rsidR="004E7B85" w:rsidRDefault="006750E8">
            <w:pPr>
              <w:spacing w:after="120"/>
              <w:rPr>
                <w:rFonts w:eastAsiaTheme="minorEastAsia"/>
                <w:lang w:val="en-US" w:eastAsia="zh-CN"/>
              </w:rPr>
            </w:pPr>
            <w:ins w:id="373" w:author="Shan YANG" w:date="2022-10-11T20:09:00Z">
              <w:r>
                <w:rPr>
                  <w:rFonts w:eastAsiaTheme="minorEastAsia" w:hint="eastAsia"/>
                  <w:lang w:val="en-US" w:eastAsia="zh-CN"/>
                </w:rPr>
                <w:t xml:space="preserve">We are open to further discuss other </w:t>
              </w:r>
            </w:ins>
            <w:ins w:id="374" w:author="Shan YANG" w:date="2022-10-11T20:10:00Z">
              <w:r>
                <w:rPr>
                  <w:rFonts w:eastAsiaTheme="minorEastAsia"/>
                  <w:lang w:val="en-US" w:eastAsia="zh-CN"/>
                </w:rPr>
                <w:t>possible</w:t>
              </w:r>
            </w:ins>
            <w:ins w:id="375" w:author="Shan YANG" w:date="2022-10-11T20:09:00Z">
              <w:r>
                <w:rPr>
                  <w:rFonts w:eastAsiaTheme="minorEastAsia" w:hint="eastAsia"/>
                  <w:lang w:val="en-US" w:eastAsia="zh-CN"/>
                </w:rPr>
                <w:t xml:space="preserve"> </w:t>
              </w:r>
            </w:ins>
            <w:ins w:id="376" w:author="Shan YANG" w:date="2022-10-11T20:10:00Z">
              <w:r>
                <w:rPr>
                  <w:rFonts w:eastAsiaTheme="minorEastAsia" w:hint="eastAsia"/>
                  <w:lang w:val="en-US" w:eastAsia="zh-CN"/>
                </w:rPr>
                <w:t>options if any.</w:t>
              </w:r>
            </w:ins>
          </w:p>
        </w:tc>
      </w:tr>
      <w:tr w:rsidR="004E7B85" w14:paraId="703E52C0" w14:textId="77777777">
        <w:trPr>
          <w:ins w:id="377" w:author="Paul Harris, Vodafone" w:date="2022-10-11T13:20:00Z"/>
        </w:trPr>
        <w:tc>
          <w:tcPr>
            <w:tcW w:w="1583" w:type="dxa"/>
          </w:tcPr>
          <w:p w14:paraId="5AF87891" w14:textId="77777777" w:rsidR="004E7B85" w:rsidRDefault="006750E8">
            <w:pPr>
              <w:spacing w:after="120"/>
              <w:rPr>
                <w:ins w:id="378" w:author="Paul Harris, Vodafone" w:date="2022-10-11T13:20:00Z"/>
                <w:rFonts w:eastAsiaTheme="minorEastAsia"/>
                <w:lang w:val="en-US" w:eastAsia="zh-CN"/>
              </w:rPr>
            </w:pPr>
            <w:ins w:id="379" w:author="Paul Harris, Vodafone" w:date="2022-10-11T13:21:00Z">
              <w:r>
                <w:rPr>
                  <w:rFonts w:eastAsiaTheme="minorEastAsia"/>
                  <w:lang w:val="en-US" w:eastAsia="zh-CN"/>
                </w:rPr>
                <w:t>Vodafone</w:t>
              </w:r>
            </w:ins>
          </w:p>
        </w:tc>
        <w:tc>
          <w:tcPr>
            <w:tcW w:w="8048" w:type="dxa"/>
          </w:tcPr>
          <w:p w14:paraId="093631D7" w14:textId="77777777" w:rsidR="004E7B85" w:rsidRDefault="006750E8">
            <w:pPr>
              <w:spacing w:after="120"/>
              <w:rPr>
                <w:ins w:id="380" w:author="Paul Harris, Vodafone" w:date="2022-10-11T13:21:00Z"/>
                <w:rFonts w:eastAsiaTheme="minorEastAsia"/>
                <w:lang w:val="en-US" w:eastAsia="zh-CN"/>
              </w:rPr>
            </w:pPr>
            <w:ins w:id="381" w:author="Paul Harris, Vodafone" w:date="2022-10-11T13:21:00Z">
              <w:r>
                <w:rPr>
                  <w:rFonts w:eastAsiaTheme="minorEastAsia"/>
                  <w:lang w:val="en-US" w:eastAsia="zh-CN"/>
                </w:rPr>
                <w:t>Option 3.</w:t>
              </w:r>
            </w:ins>
          </w:p>
          <w:p w14:paraId="7F22AC70" w14:textId="77777777" w:rsidR="004E7B85" w:rsidRDefault="006750E8">
            <w:pPr>
              <w:spacing w:after="120"/>
              <w:rPr>
                <w:ins w:id="382" w:author="Paul Harris, Vodafone" w:date="2022-10-11T13:20:00Z"/>
                <w:rFonts w:eastAsiaTheme="minorEastAsia"/>
                <w:lang w:val="en-US" w:eastAsia="zh-CN"/>
              </w:rPr>
            </w:pPr>
            <w:ins w:id="383" w:author="Paul Harris, Vodafone" w:date="2022-10-11T13:21:00Z">
              <w:r>
                <w:rPr>
                  <w:rFonts w:eastAsiaTheme="minorEastAsia"/>
                  <w:lang w:val="en-US" w:eastAsia="zh-CN"/>
                </w:rPr>
                <w:t>As indicated by Huawei, options 1 and 2 have the potential to undermine the 4 Rx baseline agreement. We also do not understand the need for introducing a dependency on an unlicensed band as proposed in option 1.</w:t>
              </w:r>
            </w:ins>
          </w:p>
        </w:tc>
      </w:tr>
      <w:tr w:rsidR="004E7B85" w14:paraId="074B8971" w14:textId="77777777">
        <w:trPr>
          <w:ins w:id="384" w:author="Azcuy, Frank" w:date="2022-10-11T11:28:00Z"/>
        </w:trPr>
        <w:tc>
          <w:tcPr>
            <w:tcW w:w="1583" w:type="dxa"/>
          </w:tcPr>
          <w:p w14:paraId="21F97894" w14:textId="77777777" w:rsidR="004E7B85" w:rsidRDefault="006750E8">
            <w:pPr>
              <w:spacing w:after="120"/>
              <w:rPr>
                <w:ins w:id="385" w:author="Azcuy, Frank" w:date="2022-10-11T11:28:00Z"/>
                <w:rFonts w:eastAsiaTheme="minorEastAsia"/>
                <w:lang w:val="en-US" w:eastAsia="zh-CN"/>
              </w:rPr>
            </w:pPr>
            <w:ins w:id="386" w:author="Azcuy, Frank" w:date="2022-10-11T11:28:00Z">
              <w:r>
                <w:rPr>
                  <w:rFonts w:eastAsiaTheme="minorEastAsia"/>
                  <w:lang w:val="en-US" w:eastAsia="zh-CN"/>
                </w:rPr>
                <w:lastRenderedPageBreak/>
                <w:t>Charter Communications Inc</w:t>
              </w:r>
            </w:ins>
          </w:p>
        </w:tc>
        <w:tc>
          <w:tcPr>
            <w:tcW w:w="8048" w:type="dxa"/>
          </w:tcPr>
          <w:p w14:paraId="7A937DBC" w14:textId="77777777" w:rsidR="004E7B85" w:rsidRDefault="006750E8">
            <w:pPr>
              <w:spacing w:after="120"/>
              <w:rPr>
                <w:ins w:id="387" w:author="Azcuy, Frank" w:date="2022-10-11T11:28:00Z"/>
                <w:rFonts w:eastAsiaTheme="minorEastAsia"/>
                <w:lang w:val="en-US" w:eastAsia="zh-CN"/>
              </w:rPr>
            </w:pPr>
            <w:ins w:id="388" w:author="Azcuy, Frank" w:date="2022-10-11T11:28:00Z">
              <w:r>
                <w:rPr>
                  <w:rFonts w:eastAsiaTheme="minorEastAsia"/>
                  <w:lang w:val="en-US" w:eastAsia="zh-CN"/>
                </w:rPr>
                <w:t xml:space="preserve">We agree with Apple and our preference is option 2 as well. </w:t>
              </w:r>
            </w:ins>
            <w:ins w:id="389" w:author="Azcuy, Frank" w:date="2022-10-11T11:29:00Z">
              <w:r>
                <w:rPr>
                  <w:rFonts w:eastAsiaTheme="minorEastAsia"/>
                  <w:lang w:val="en-US" w:eastAsia="zh-CN"/>
                </w:rPr>
                <w:t xml:space="preserve">  We also agree that further discussion should take place to </w:t>
              </w:r>
            </w:ins>
            <w:bookmarkStart w:id="390" w:name="_Hlk116550236"/>
            <w:ins w:id="391" w:author="Azcuy, Frank" w:date="2022-10-11T11:30:00Z">
              <w:r>
                <w:rPr>
                  <w:rFonts w:eastAsiaTheme="minorEastAsia"/>
                  <w:lang w:val="en-US" w:eastAsia="zh-CN"/>
                </w:rPr>
                <w:t>clearly state the conditions by which 2 RX exceptions can be allowed</w:t>
              </w:r>
              <w:bookmarkEnd w:id="390"/>
              <w:r>
                <w:rPr>
                  <w:rFonts w:eastAsiaTheme="minorEastAsia"/>
                  <w:lang w:val="en-US" w:eastAsia="zh-CN"/>
                </w:rPr>
                <w:t>.  Furthermore, we should stay away from considering 4 RX mandatory.</w:t>
              </w:r>
            </w:ins>
          </w:p>
        </w:tc>
      </w:tr>
      <w:tr w:rsidR="004E7B85" w14:paraId="49A6C9F0" w14:textId="77777777">
        <w:trPr>
          <w:ins w:id="392" w:author="Bo-Han Hsieh" w:date="2022-10-11T23:40:00Z"/>
        </w:trPr>
        <w:tc>
          <w:tcPr>
            <w:tcW w:w="1583" w:type="dxa"/>
          </w:tcPr>
          <w:p w14:paraId="77E45624" w14:textId="77777777" w:rsidR="004E7B85" w:rsidRDefault="006750E8">
            <w:pPr>
              <w:spacing w:after="120"/>
              <w:rPr>
                <w:ins w:id="393" w:author="Bo-Han Hsieh" w:date="2022-10-11T23:40:00Z"/>
                <w:rFonts w:eastAsiaTheme="minorEastAsia"/>
                <w:lang w:val="en-US" w:eastAsia="zh-CN"/>
              </w:rPr>
            </w:pPr>
            <w:ins w:id="394" w:author="Bo-Han Hsieh" w:date="2022-10-11T23:40:00Z">
              <w:r>
                <w:rPr>
                  <w:rFonts w:eastAsia="PMingLiU" w:hint="eastAsia"/>
                  <w:lang w:val="en-US" w:eastAsia="zh-TW"/>
                </w:rPr>
                <w:t>CHTTL</w:t>
              </w:r>
            </w:ins>
          </w:p>
        </w:tc>
        <w:tc>
          <w:tcPr>
            <w:tcW w:w="8048" w:type="dxa"/>
          </w:tcPr>
          <w:p w14:paraId="0DC995B9" w14:textId="77777777" w:rsidR="004E7B85" w:rsidRDefault="006750E8">
            <w:pPr>
              <w:spacing w:after="120"/>
              <w:rPr>
                <w:ins w:id="395" w:author="Bo-Han Hsieh" w:date="2022-10-11T23:40:00Z"/>
                <w:rFonts w:eastAsia="PMingLiU"/>
                <w:szCs w:val="24"/>
                <w:lang w:eastAsia="zh-TW"/>
              </w:rPr>
            </w:pPr>
            <w:ins w:id="396" w:author="Bo-Han Hsieh" w:date="2022-10-11T23:40:00Z">
              <w:r>
                <w:rPr>
                  <w:rFonts w:eastAsia="PMingLiU" w:hint="eastAsia"/>
                  <w:szCs w:val="24"/>
                  <w:lang w:eastAsia="zh-TW"/>
                </w:rPr>
                <w:t xml:space="preserve">Support </w:t>
              </w:r>
              <w:r>
                <w:rPr>
                  <w:szCs w:val="24"/>
                  <w:lang w:eastAsia="zh-CN"/>
                </w:rPr>
                <w:t>Option 3</w:t>
              </w:r>
              <w:r>
                <w:rPr>
                  <w:rFonts w:eastAsia="PMingLiU" w:hint="eastAsia"/>
                  <w:szCs w:val="24"/>
                  <w:lang w:eastAsia="zh-TW"/>
                </w:rPr>
                <w:t xml:space="preserve"> only.</w:t>
              </w:r>
            </w:ins>
          </w:p>
          <w:p w14:paraId="09818A64" w14:textId="77777777" w:rsidR="004E7B85" w:rsidRDefault="006750E8">
            <w:pPr>
              <w:spacing w:after="120"/>
              <w:rPr>
                <w:ins w:id="397" w:author="Bo-Han Hsieh" w:date="2022-10-11T23:40:00Z"/>
                <w:rFonts w:eastAsiaTheme="minorEastAsia"/>
                <w:lang w:val="en-US" w:eastAsia="zh-CN"/>
              </w:rPr>
            </w:pPr>
            <w:ins w:id="398" w:author="Bo-Han Hsieh" w:date="2022-10-11T23:40:00Z">
              <w:r>
                <w:rPr>
                  <w:rFonts w:eastAsia="PMingLiU" w:hint="eastAsia"/>
                  <w:lang w:val="en-US" w:eastAsia="zh-TW"/>
                </w:rPr>
                <w:t xml:space="preserve">We also share the similar view that Option 1/2 is not fully aligned with the </w:t>
              </w:r>
              <w:r>
                <w:rPr>
                  <w:rFonts w:eastAsia="PMingLiU"/>
                  <w:lang w:val="en-US" w:eastAsia="zh-TW"/>
                </w:rPr>
                <w:t>4Rx baseline agreement</w:t>
              </w:r>
              <w:r>
                <w:rPr>
                  <w:rFonts w:eastAsia="PMingLiU" w:hint="eastAsia"/>
                  <w:lang w:val="en-US" w:eastAsia="zh-TW"/>
                </w:rPr>
                <w:t xml:space="preserve"> made in last RAN meeting. Regarding option 1,  in our understanding, the spec does not define the number of supported Rx for a given band to be dependent on another band. Option 2 is proposing </w:t>
              </w:r>
              <w:r>
                <w:rPr>
                  <w:rFonts w:eastAsiaTheme="minorEastAsia"/>
                  <w:lang w:val="en-US" w:eastAsia="zh-CN"/>
                </w:rPr>
                <w:t>2Rx</w:t>
              </w:r>
              <w:r>
                <w:rPr>
                  <w:rFonts w:eastAsia="PMingLiU" w:hint="eastAsia"/>
                  <w:lang w:val="en-US" w:eastAsia="zh-TW"/>
                </w:rPr>
                <w:t xml:space="preserve"> in very generic way which is not aligned with the </w:t>
              </w:r>
              <w:r>
                <w:rPr>
                  <w:rFonts w:eastAsia="PMingLiU"/>
                  <w:lang w:val="en-US" w:eastAsia="zh-TW"/>
                </w:rPr>
                <w:t>4Rx baseline agreement</w:t>
              </w:r>
              <w:r>
                <w:rPr>
                  <w:rFonts w:eastAsia="PMingLiU" w:hint="eastAsia"/>
                  <w:lang w:val="en-US" w:eastAsia="zh-TW"/>
                </w:rPr>
                <w:t>.</w:t>
              </w:r>
            </w:ins>
          </w:p>
        </w:tc>
      </w:tr>
      <w:tr w:rsidR="004E7B85" w14:paraId="54D55F55" w14:textId="77777777">
        <w:trPr>
          <w:ins w:id="399" w:author="Mansoor Shafi" w:date="2022-10-12T08:15:00Z"/>
        </w:trPr>
        <w:tc>
          <w:tcPr>
            <w:tcW w:w="1583" w:type="dxa"/>
          </w:tcPr>
          <w:p w14:paraId="1E9DCB17" w14:textId="77777777" w:rsidR="004E7B85" w:rsidRDefault="006750E8">
            <w:pPr>
              <w:spacing w:after="120"/>
              <w:rPr>
                <w:ins w:id="400" w:author="Mansoor Shafi" w:date="2022-10-12T08:15:00Z"/>
                <w:rFonts w:eastAsia="PMingLiU"/>
                <w:lang w:val="en-US" w:eastAsia="zh-TW"/>
              </w:rPr>
            </w:pPr>
            <w:ins w:id="401" w:author="Mansoor Shafi" w:date="2022-10-12T08:15:00Z">
              <w:r>
                <w:rPr>
                  <w:rFonts w:eastAsia="PMingLiU"/>
                  <w:lang w:val="en-US" w:eastAsia="zh-TW"/>
                </w:rPr>
                <w:t>Spark NZ</w:t>
              </w:r>
            </w:ins>
          </w:p>
        </w:tc>
        <w:tc>
          <w:tcPr>
            <w:tcW w:w="8048" w:type="dxa"/>
          </w:tcPr>
          <w:p w14:paraId="2684EF19" w14:textId="77777777" w:rsidR="004E7B85" w:rsidRDefault="006750E8">
            <w:pPr>
              <w:spacing w:after="120"/>
              <w:rPr>
                <w:ins w:id="402" w:author="Mansoor Shafi" w:date="2022-10-12T08:15:00Z"/>
                <w:rFonts w:eastAsia="PMingLiU"/>
                <w:szCs w:val="24"/>
                <w:lang w:eastAsia="zh-TW"/>
              </w:rPr>
            </w:pPr>
            <w:ins w:id="403" w:author="Mansoor Shafi" w:date="2022-10-12T08:16:00Z">
              <w:r>
                <w:rPr>
                  <w:rFonts w:eastAsia="PMingLiU"/>
                  <w:szCs w:val="24"/>
                  <w:lang w:eastAsia="zh-TW"/>
                </w:rPr>
                <w:t xml:space="preserve">We support </w:t>
              </w:r>
            </w:ins>
            <w:ins w:id="404" w:author="Mansoor Shafi" w:date="2022-10-12T08:17:00Z">
              <w:r>
                <w:rPr>
                  <w:rFonts w:eastAsia="PMingLiU"/>
                  <w:szCs w:val="24"/>
                  <w:lang w:eastAsia="zh-TW"/>
                </w:rPr>
                <w:t xml:space="preserve">option 3 and agree with the views </w:t>
              </w:r>
              <w:proofErr w:type="gramStart"/>
              <w:r>
                <w:rPr>
                  <w:rFonts w:eastAsia="PMingLiU"/>
                  <w:szCs w:val="24"/>
                  <w:lang w:eastAsia="zh-TW"/>
                </w:rPr>
                <w:t>of  Vodafone</w:t>
              </w:r>
              <w:proofErr w:type="gramEnd"/>
              <w:r>
                <w:rPr>
                  <w:rFonts w:eastAsia="PMingLiU"/>
                  <w:szCs w:val="24"/>
                  <w:lang w:eastAsia="zh-TW"/>
                </w:rPr>
                <w:t xml:space="preserve"> on</w:t>
              </w:r>
            </w:ins>
            <w:ins w:id="405" w:author="Mansoor Shafi" w:date="2022-10-12T08:18:00Z">
              <w:r>
                <w:rPr>
                  <w:rFonts w:eastAsia="PMingLiU"/>
                  <w:szCs w:val="24"/>
                  <w:lang w:eastAsia="zh-TW"/>
                </w:rPr>
                <w:t xml:space="preserve"> options 1 and 2 </w:t>
              </w:r>
            </w:ins>
            <w:ins w:id="406" w:author="Mansoor Shafi" w:date="2022-10-12T08:17:00Z">
              <w:r>
                <w:rPr>
                  <w:rFonts w:eastAsia="PMingLiU"/>
                  <w:szCs w:val="24"/>
                  <w:lang w:eastAsia="zh-TW"/>
                </w:rPr>
                <w:t xml:space="preserve"> 1 and 2 will undermine the 4Rx baseline agreement.</w:t>
              </w:r>
            </w:ins>
          </w:p>
        </w:tc>
      </w:tr>
      <w:tr w:rsidR="004E7B85" w14:paraId="14181526" w14:textId="77777777">
        <w:trPr>
          <w:ins w:id="407" w:author="chunxia-CMCC" w:date="2022-10-12T09:29:00Z"/>
        </w:trPr>
        <w:tc>
          <w:tcPr>
            <w:tcW w:w="1583" w:type="dxa"/>
          </w:tcPr>
          <w:p w14:paraId="18B72423" w14:textId="77777777" w:rsidR="004E7B85" w:rsidRPr="004E7B85" w:rsidRDefault="006750E8">
            <w:pPr>
              <w:spacing w:after="120"/>
              <w:rPr>
                <w:ins w:id="408" w:author="chunxia-CMCC" w:date="2022-10-12T09:29:00Z"/>
                <w:rFonts w:eastAsiaTheme="minorEastAsia"/>
                <w:lang w:val="en-US" w:eastAsia="zh-CN"/>
                <w:rPrChange w:id="409" w:author="chunxia-CMCC" w:date="2022-10-12T09:29:00Z">
                  <w:rPr>
                    <w:ins w:id="410" w:author="chunxia-CMCC" w:date="2022-10-12T09:29:00Z"/>
                    <w:rFonts w:eastAsia="PMingLiU"/>
                    <w:lang w:val="en-US" w:eastAsia="zh-TW"/>
                  </w:rPr>
                </w:rPrChange>
              </w:rPr>
            </w:pPr>
            <w:ins w:id="411" w:author="chunxia-CMCC" w:date="2022-10-12T09:29:00Z">
              <w:r>
                <w:rPr>
                  <w:rFonts w:eastAsiaTheme="minorEastAsia" w:hint="eastAsia"/>
                  <w:lang w:val="en-US" w:eastAsia="zh-CN"/>
                </w:rPr>
                <w:t>C</w:t>
              </w:r>
              <w:r>
                <w:rPr>
                  <w:rFonts w:eastAsiaTheme="minorEastAsia"/>
                  <w:lang w:val="en-US" w:eastAsia="zh-CN"/>
                </w:rPr>
                <w:t>MCC</w:t>
              </w:r>
            </w:ins>
          </w:p>
        </w:tc>
        <w:tc>
          <w:tcPr>
            <w:tcW w:w="8048" w:type="dxa"/>
          </w:tcPr>
          <w:p w14:paraId="44F2078A" w14:textId="77777777" w:rsidR="004E7B85" w:rsidRPr="004E7B85" w:rsidRDefault="006750E8">
            <w:pPr>
              <w:spacing w:after="120"/>
              <w:rPr>
                <w:ins w:id="412" w:author="chunxia-CMCC" w:date="2022-10-12T09:29:00Z"/>
                <w:rFonts w:eastAsiaTheme="minorEastAsia"/>
                <w:szCs w:val="24"/>
                <w:lang w:eastAsia="zh-CN"/>
                <w:rPrChange w:id="413" w:author="chunxia-CMCC" w:date="2022-10-12T09:29:00Z">
                  <w:rPr>
                    <w:ins w:id="414" w:author="chunxia-CMCC" w:date="2022-10-12T09:29:00Z"/>
                    <w:rFonts w:eastAsia="PMingLiU"/>
                    <w:szCs w:val="24"/>
                    <w:lang w:eastAsia="zh-TW"/>
                  </w:rPr>
                </w:rPrChange>
              </w:rPr>
            </w:pPr>
            <w:ins w:id="415" w:author="chunxia-CMCC" w:date="2022-10-12T09:29:00Z">
              <w:r>
                <w:rPr>
                  <w:rFonts w:eastAsiaTheme="minorEastAsia"/>
                  <w:szCs w:val="24"/>
                  <w:lang w:eastAsia="zh-CN"/>
                </w:rPr>
                <w:t xml:space="preserve">We prefer option 3. 4Rx is the baseline and it seems option 1 and option 2 will </w:t>
              </w:r>
            </w:ins>
            <w:ins w:id="416" w:author="chunxia-CMCC" w:date="2022-10-12T09:30:00Z">
              <w:r>
                <w:rPr>
                  <w:rFonts w:eastAsiaTheme="minorEastAsia"/>
                  <w:szCs w:val="24"/>
                  <w:lang w:eastAsia="zh-CN"/>
                </w:rPr>
                <w:t>undermine previous agreement.</w:t>
              </w:r>
            </w:ins>
          </w:p>
        </w:tc>
      </w:tr>
      <w:tr w:rsidR="004E7B85" w14:paraId="2B7C206D" w14:textId="77777777">
        <w:trPr>
          <w:ins w:id="417" w:author="China Unicom" w:date="2022-10-12T10:08:00Z"/>
        </w:trPr>
        <w:tc>
          <w:tcPr>
            <w:tcW w:w="1583" w:type="dxa"/>
          </w:tcPr>
          <w:p w14:paraId="7AF00860" w14:textId="77777777" w:rsidR="004E7B85" w:rsidRDefault="006750E8">
            <w:pPr>
              <w:spacing w:after="120"/>
              <w:rPr>
                <w:ins w:id="418" w:author="China Unicom" w:date="2022-10-12T10:08:00Z"/>
                <w:rFonts w:eastAsiaTheme="minorEastAsia"/>
                <w:lang w:val="en-US" w:eastAsia="zh-CN"/>
              </w:rPr>
            </w:pPr>
            <w:ins w:id="419" w:author="China Unicom" w:date="2022-10-12T10:08:00Z">
              <w:r>
                <w:rPr>
                  <w:rFonts w:hint="eastAsia"/>
                  <w:lang w:val="en-US" w:eastAsia="zh-CN"/>
                </w:rPr>
                <w:t>China Unicom</w:t>
              </w:r>
            </w:ins>
          </w:p>
        </w:tc>
        <w:tc>
          <w:tcPr>
            <w:tcW w:w="8048" w:type="dxa"/>
          </w:tcPr>
          <w:p w14:paraId="657E4634" w14:textId="77777777" w:rsidR="004E7B85" w:rsidRDefault="006750E8">
            <w:pPr>
              <w:spacing w:after="120"/>
              <w:rPr>
                <w:ins w:id="420" w:author="China Unicom" w:date="2022-10-12T10:08:00Z"/>
                <w:szCs w:val="24"/>
                <w:lang w:val="en-US" w:eastAsia="zh-CN"/>
              </w:rPr>
            </w:pPr>
            <w:ins w:id="421" w:author="China Unicom" w:date="2022-10-12T10:08:00Z">
              <w:r>
                <w:rPr>
                  <w:rFonts w:hint="eastAsia"/>
                  <w:szCs w:val="24"/>
                  <w:lang w:val="en-US" w:eastAsia="zh-CN"/>
                </w:rPr>
                <w:t xml:space="preserve">We support option 3 only. </w:t>
              </w:r>
            </w:ins>
          </w:p>
          <w:p w14:paraId="3858387F" w14:textId="77777777" w:rsidR="004E7B85" w:rsidRDefault="006750E8">
            <w:pPr>
              <w:spacing w:after="120"/>
              <w:rPr>
                <w:ins w:id="422" w:author="China Unicom" w:date="2022-10-12T10:08:00Z"/>
                <w:rFonts w:eastAsiaTheme="minorEastAsia"/>
                <w:szCs w:val="24"/>
                <w:lang w:eastAsia="zh-CN"/>
              </w:rPr>
            </w:pPr>
            <w:ins w:id="423" w:author="China Unicom" w:date="2022-10-12T10:08:00Z">
              <w:r>
                <w:rPr>
                  <w:rFonts w:eastAsia="PMingLiU" w:hint="eastAsia"/>
                  <w:lang w:val="en-US" w:eastAsia="zh-TW"/>
                </w:rPr>
                <w:t xml:space="preserve">We also share the similar view that Option 1/2 is not fully aligned with the </w:t>
              </w:r>
              <w:r>
                <w:rPr>
                  <w:rFonts w:eastAsia="PMingLiU"/>
                  <w:lang w:val="en-US" w:eastAsia="zh-TW"/>
                </w:rPr>
                <w:t>4Rx baseline agreement</w:t>
              </w:r>
              <w:r>
                <w:rPr>
                  <w:rFonts w:hint="eastAsia"/>
                  <w:lang w:val="en-US" w:eastAsia="zh-CN"/>
                </w:rPr>
                <w:t>.</w:t>
              </w:r>
            </w:ins>
          </w:p>
        </w:tc>
      </w:tr>
      <w:tr w:rsidR="004E7B85" w14:paraId="4BA8FA39" w14:textId="77777777">
        <w:trPr>
          <w:ins w:id="424" w:author="Savaglio, Frank" w:date="2022-10-12T13:29:00Z"/>
        </w:trPr>
        <w:tc>
          <w:tcPr>
            <w:tcW w:w="1583" w:type="dxa"/>
          </w:tcPr>
          <w:p w14:paraId="53F4C997" w14:textId="77777777" w:rsidR="004E7B85" w:rsidRDefault="006750E8">
            <w:pPr>
              <w:spacing w:after="120"/>
              <w:rPr>
                <w:ins w:id="425" w:author="Savaglio, Frank" w:date="2022-10-12T13:29:00Z"/>
                <w:lang w:val="en-US" w:eastAsia="zh-CN"/>
              </w:rPr>
            </w:pPr>
            <w:ins w:id="426" w:author="Savaglio, Frank" w:date="2022-10-12T13:29:00Z">
              <w:r>
                <w:rPr>
                  <w:rFonts w:eastAsia="PMingLiU"/>
                  <w:lang w:val="en-US" w:eastAsia="zh-TW"/>
                </w:rPr>
                <w:t>Telstra</w:t>
              </w:r>
            </w:ins>
          </w:p>
        </w:tc>
        <w:tc>
          <w:tcPr>
            <w:tcW w:w="8048" w:type="dxa"/>
          </w:tcPr>
          <w:p w14:paraId="70E69772" w14:textId="77777777" w:rsidR="004E7B85" w:rsidRDefault="006750E8">
            <w:pPr>
              <w:spacing w:after="120"/>
              <w:rPr>
                <w:ins w:id="427" w:author="Savaglio, Frank" w:date="2022-10-12T13:46:00Z"/>
                <w:rFonts w:eastAsia="PMingLiU"/>
                <w:szCs w:val="24"/>
                <w:lang w:eastAsia="zh-TW"/>
              </w:rPr>
            </w:pPr>
            <w:ins w:id="428" w:author="Savaglio, Frank" w:date="2022-10-12T13:29:00Z">
              <w:r>
                <w:rPr>
                  <w:rFonts w:eastAsia="PMingLiU"/>
                  <w:szCs w:val="24"/>
                  <w:lang w:eastAsia="zh-TW"/>
                </w:rPr>
                <w:t>We continue to find a lack of any justification</w:t>
              </w:r>
            </w:ins>
            <w:ins w:id="429" w:author="Savaglio, Frank" w:date="2022-10-12T13:36:00Z">
              <w:r>
                <w:rPr>
                  <w:rFonts w:eastAsia="PMingLiU"/>
                  <w:szCs w:val="24"/>
                  <w:lang w:eastAsia="zh-TW"/>
                </w:rPr>
                <w:t xml:space="preserve">, in terms of </w:t>
              </w:r>
            </w:ins>
            <w:ins w:id="430" w:author="Savaglio, Frank" w:date="2022-10-12T13:48:00Z">
              <w:r>
                <w:rPr>
                  <w:rFonts w:eastAsia="PMingLiU"/>
                  <w:szCs w:val="24"/>
                  <w:lang w:eastAsia="zh-TW"/>
                </w:rPr>
                <w:t xml:space="preserve">addressing </w:t>
              </w:r>
            </w:ins>
            <w:ins w:id="431" w:author="Savaglio, Frank" w:date="2022-10-12T13:36:00Z">
              <w:r>
                <w:rPr>
                  <w:rFonts w:eastAsia="PMingLiU"/>
                  <w:szCs w:val="24"/>
                  <w:lang w:eastAsia="zh-TW"/>
                </w:rPr>
                <w:t>spectrum efficiency and path loss, to allow</w:t>
              </w:r>
            </w:ins>
            <w:ins w:id="432" w:author="Savaglio, Frank" w:date="2022-10-12T13:29:00Z">
              <w:r>
                <w:rPr>
                  <w:rFonts w:eastAsia="PMingLiU"/>
                  <w:szCs w:val="24"/>
                  <w:lang w:eastAsia="zh-TW"/>
                </w:rPr>
                <w:t xml:space="preserve"> any exception to the long-held requirement that for licensed bands &gt;2.6 GHz, four RX antenna are mandated in the UE. </w:t>
              </w:r>
            </w:ins>
            <w:ins w:id="433" w:author="Savaglio, Frank" w:date="2022-10-12T13:44:00Z">
              <w:r>
                <w:rPr>
                  <w:rFonts w:eastAsia="PMingLiU"/>
                  <w:szCs w:val="24"/>
                  <w:lang w:eastAsia="zh-TW"/>
                </w:rPr>
                <w:t xml:space="preserve">This mandate was motivated to improve link budgets and compensate for path losses at these frequencies and at 6GHz, these effects are </w:t>
              </w:r>
            </w:ins>
            <w:ins w:id="434" w:author="Savaglio, Frank" w:date="2022-10-12T13:45:00Z">
              <w:r>
                <w:rPr>
                  <w:rFonts w:eastAsia="PMingLiU"/>
                  <w:szCs w:val="24"/>
                  <w:lang w:eastAsia="zh-TW"/>
                </w:rPr>
                <w:t>greater.</w:t>
              </w:r>
            </w:ins>
            <w:ins w:id="435" w:author="Savaglio, Frank" w:date="2022-10-12T13:46:00Z">
              <w:r>
                <w:rPr>
                  <w:rFonts w:eastAsia="PMingLiU"/>
                  <w:szCs w:val="24"/>
                  <w:lang w:eastAsia="zh-TW"/>
                </w:rPr>
                <w:t xml:space="preserve">  </w:t>
              </w:r>
            </w:ins>
            <w:ins w:id="436" w:author="Savaglio, Frank" w:date="2022-10-12T13:29:00Z">
              <w:r>
                <w:rPr>
                  <w:rFonts w:eastAsia="PMingLiU"/>
                  <w:szCs w:val="24"/>
                  <w:lang w:eastAsia="zh-TW"/>
                </w:rPr>
                <w:t xml:space="preserve">The reduction </w:t>
              </w:r>
            </w:ins>
            <w:ins w:id="437" w:author="Savaglio, Frank" w:date="2022-10-12T13:30:00Z">
              <w:r>
                <w:rPr>
                  <w:rFonts w:eastAsia="PMingLiU"/>
                  <w:szCs w:val="24"/>
                  <w:lang w:eastAsia="zh-TW"/>
                </w:rPr>
                <w:t xml:space="preserve">from 4 RX </w:t>
              </w:r>
            </w:ins>
            <w:ins w:id="438" w:author="Savaglio, Frank" w:date="2022-10-12T13:29:00Z">
              <w:r>
                <w:rPr>
                  <w:rFonts w:eastAsia="PMingLiU"/>
                  <w:szCs w:val="24"/>
                  <w:lang w:eastAsia="zh-TW"/>
                </w:rPr>
                <w:t>to 2 RX has significant impacts to the spectrum efficiency</w:t>
              </w:r>
            </w:ins>
            <w:ins w:id="439" w:author="Savaglio, Frank" w:date="2022-10-12T13:30:00Z">
              <w:r>
                <w:rPr>
                  <w:rFonts w:eastAsia="PMingLiU"/>
                  <w:szCs w:val="24"/>
                  <w:lang w:eastAsia="zh-TW"/>
                </w:rPr>
                <w:t xml:space="preserve">, MIMO capability on top of </w:t>
              </w:r>
            </w:ins>
            <w:ins w:id="440" w:author="Savaglio, Frank" w:date="2022-10-12T13:45:00Z">
              <w:r>
                <w:rPr>
                  <w:rFonts w:eastAsia="PMingLiU"/>
                  <w:szCs w:val="24"/>
                  <w:lang w:eastAsia="zh-TW"/>
                </w:rPr>
                <w:t>link budget</w:t>
              </w:r>
            </w:ins>
            <w:ins w:id="441" w:author="Savaglio, Frank" w:date="2022-10-12T13:29:00Z">
              <w:r>
                <w:rPr>
                  <w:rFonts w:eastAsia="PMingLiU"/>
                  <w:szCs w:val="24"/>
                  <w:lang w:eastAsia="zh-TW"/>
                </w:rPr>
                <w:t>.</w:t>
              </w:r>
            </w:ins>
            <w:ins w:id="442" w:author="Savaglio, Frank" w:date="2022-10-12T13:45:00Z">
              <w:r>
                <w:rPr>
                  <w:rFonts w:eastAsia="PMingLiU"/>
                  <w:szCs w:val="24"/>
                  <w:lang w:eastAsia="zh-TW"/>
                </w:rPr>
                <w:t xml:space="preserve"> </w:t>
              </w:r>
            </w:ins>
          </w:p>
          <w:p w14:paraId="594CD857" w14:textId="77777777" w:rsidR="004E7B85" w:rsidRDefault="006750E8">
            <w:pPr>
              <w:spacing w:after="120"/>
              <w:rPr>
                <w:ins w:id="443" w:author="Savaglio, Frank" w:date="2022-10-12T13:29:00Z"/>
                <w:rFonts w:eastAsia="PMingLiU"/>
                <w:szCs w:val="24"/>
                <w:lang w:eastAsia="zh-TW"/>
              </w:rPr>
            </w:pPr>
            <w:ins w:id="444" w:author="Savaglio, Frank" w:date="2022-10-12T13:30:00Z">
              <w:r>
                <w:rPr>
                  <w:rFonts w:eastAsia="PMingLiU"/>
                  <w:szCs w:val="24"/>
                  <w:lang w:eastAsia="zh-TW"/>
                </w:rPr>
                <w:t xml:space="preserve">There needs to be justification </w:t>
              </w:r>
            </w:ins>
            <w:ins w:id="445" w:author="Savaglio, Frank" w:date="2022-10-12T13:33:00Z">
              <w:r>
                <w:rPr>
                  <w:rFonts w:eastAsia="PMingLiU"/>
                  <w:szCs w:val="24"/>
                  <w:lang w:eastAsia="zh-TW"/>
                </w:rPr>
                <w:t xml:space="preserve">to </w:t>
              </w:r>
            </w:ins>
            <w:ins w:id="446" w:author="Savaglio, Frank" w:date="2022-10-12T13:46:00Z">
              <w:r>
                <w:rPr>
                  <w:rFonts w:eastAsia="PMingLiU"/>
                  <w:szCs w:val="24"/>
                  <w:lang w:eastAsia="zh-TW"/>
                </w:rPr>
                <w:t>permit</w:t>
              </w:r>
            </w:ins>
            <w:ins w:id="447" w:author="Savaglio, Frank" w:date="2022-10-12T13:30:00Z">
              <w:r>
                <w:rPr>
                  <w:rFonts w:eastAsia="PMingLiU"/>
                  <w:szCs w:val="24"/>
                  <w:lang w:eastAsia="zh-TW"/>
                </w:rPr>
                <w:t xml:space="preserve"> such a degradation in the efficiency of this licensed band. </w:t>
              </w:r>
            </w:ins>
            <w:ins w:id="448" w:author="Savaglio, Frank" w:date="2022-10-12T13:29:00Z">
              <w:r>
                <w:rPr>
                  <w:rFonts w:eastAsia="PMingLiU"/>
                  <w:szCs w:val="24"/>
                  <w:lang w:eastAsia="zh-TW"/>
                </w:rPr>
                <w:t xml:space="preserve">The vehicle industry argued that </w:t>
              </w:r>
            </w:ins>
            <w:ins w:id="449" w:author="Savaglio, Frank" w:date="2022-10-12T13:31:00Z">
              <w:r>
                <w:rPr>
                  <w:rFonts w:eastAsia="PMingLiU"/>
                  <w:szCs w:val="24"/>
                  <w:lang w:eastAsia="zh-TW"/>
                </w:rPr>
                <w:t xml:space="preserve">in </w:t>
              </w:r>
            </w:ins>
            <w:ins w:id="450" w:author="Savaglio, Frank" w:date="2022-10-12T13:29:00Z">
              <w:r>
                <w:rPr>
                  <w:rFonts w:eastAsia="PMingLiU"/>
                  <w:szCs w:val="24"/>
                  <w:lang w:eastAsia="zh-TW"/>
                </w:rPr>
                <w:t>their</w:t>
              </w:r>
            </w:ins>
            <w:ins w:id="451" w:author="Savaglio, Frank" w:date="2022-10-12T13:31:00Z">
              <w:r>
                <w:rPr>
                  <w:rFonts w:eastAsia="PMingLiU"/>
                  <w:szCs w:val="24"/>
                  <w:lang w:eastAsia="zh-TW"/>
                </w:rPr>
                <w:t xml:space="preserve"> case, the</w:t>
              </w:r>
            </w:ins>
            <w:ins w:id="452" w:author="Savaglio, Frank" w:date="2022-10-12T13:29:00Z">
              <w:r>
                <w:rPr>
                  <w:rFonts w:eastAsia="PMingLiU"/>
                  <w:szCs w:val="24"/>
                  <w:lang w:eastAsia="zh-TW"/>
                </w:rPr>
                <w:t xml:space="preserve"> use of more expensive external</w:t>
              </w:r>
            </w:ins>
            <w:ins w:id="453" w:author="Savaglio, Frank" w:date="2022-10-12T13:37:00Z">
              <w:r>
                <w:rPr>
                  <w:rFonts w:eastAsia="PMingLiU"/>
                  <w:szCs w:val="24"/>
                  <w:lang w:eastAsia="zh-TW"/>
                </w:rPr>
                <w:t>ly</w:t>
              </w:r>
            </w:ins>
            <w:ins w:id="454" w:author="Savaglio, Frank" w:date="2022-10-12T13:29:00Z">
              <w:r>
                <w:rPr>
                  <w:rFonts w:eastAsia="PMingLiU"/>
                  <w:szCs w:val="24"/>
                  <w:lang w:eastAsia="zh-TW"/>
                </w:rPr>
                <w:t xml:space="preserve"> mounted vehicle antennas</w:t>
              </w:r>
            </w:ins>
            <w:ins w:id="455" w:author="Savaglio, Frank" w:date="2022-10-12T13:33:00Z">
              <w:r>
                <w:rPr>
                  <w:rFonts w:eastAsia="PMingLiU"/>
                  <w:szCs w:val="24"/>
                  <w:lang w:eastAsia="zh-TW"/>
                </w:rPr>
                <w:t xml:space="preserve"> </w:t>
              </w:r>
            </w:ins>
            <w:ins w:id="456" w:author="Savaglio, Frank" w:date="2022-10-12T13:29:00Z">
              <w:r>
                <w:rPr>
                  <w:rFonts w:eastAsia="PMingLiU"/>
                  <w:szCs w:val="24"/>
                  <w:lang w:eastAsia="zh-TW"/>
                </w:rPr>
                <w:t xml:space="preserve">can help to overcome the loss of two receivers </w:t>
              </w:r>
            </w:ins>
            <w:ins w:id="457" w:author="Savaglio, Frank" w:date="2022-10-12T13:37:00Z">
              <w:r>
                <w:rPr>
                  <w:rFonts w:eastAsia="PMingLiU"/>
                  <w:szCs w:val="24"/>
                  <w:lang w:eastAsia="zh-TW"/>
                </w:rPr>
                <w:t>in</w:t>
              </w:r>
            </w:ins>
            <w:ins w:id="458" w:author="Savaglio, Frank" w:date="2022-10-12T13:29:00Z">
              <w:r>
                <w:rPr>
                  <w:rFonts w:eastAsia="PMingLiU"/>
                  <w:szCs w:val="24"/>
                  <w:lang w:eastAsia="zh-TW"/>
                </w:rPr>
                <w:t xml:space="preserve"> these bands. </w:t>
              </w:r>
            </w:ins>
          </w:p>
          <w:p w14:paraId="7414590B" w14:textId="77777777" w:rsidR="004E7B85" w:rsidRDefault="006750E8">
            <w:pPr>
              <w:spacing w:after="120"/>
              <w:rPr>
                <w:ins w:id="459" w:author="Savaglio, Frank" w:date="2022-10-12T13:29:00Z"/>
                <w:szCs w:val="24"/>
                <w:lang w:val="en-US" w:eastAsia="zh-CN"/>
              </w:rPr>
            </w:pPr>
            <w:ins w:id="460" w:author="Savaglio, Frank" w:date="2022-10-12T13:29:00Z">
              <w:r>
                <w:rPr>
                  <w:rFonts w:eastAsia="PMingLiU"/>
                  <w:szCs w:val="24"/>
                  <w:lang w:eastAsia="zh-TW"/>
                </w:rPr>
                <w:t>No such justification has been presented for n104.  As such, Option 3 can be the only option</w:t>
              </w:r>
            </w:ins>
            <w:ins w:id="461" w:author="Savaglio, Frank" w:date="2022-10-12T13:34:00Z">
              <w:r>
                <w:rPr>
                  <w:rFonts w:eastAsia="PMingLiU"/>
                  <w:szCs w:val="24"/>
                  <w:lang w:eastAsia="zh-TW"/>
                </w:rPr>
                <w:t>.</w:t>
              </w:r>
            </w:ins>
          </w:p>
        </w:tc>
      </w:tr>
      <w:tr w:rsidR="004E7B85" w14:paraId="756FBCBD" w14:textId="77777777">
        <w:trPr>
          <w:ins w:id="462" w:author="Suhwan Lim" w:date="2022-10-12T12:24:00Z"/>
        </w:trPr>
        <w:tc>
          <w:tcPr>
            <w:tcW w:w="1583" w:type="dxa"/>
          </w:tcPr>
          <w:p w14:paraId="2C944708" w14:textId="77777777" w:rsidR="004E7B85" w:rsidRDefault="006750E8">
            <w:pPr>
              <w:spacing w:after="120"/>
              <w:rPr>
                <w:ins w:id="463" w:author="Suhwan Lim" w:date="2022-10-12T12:24:00Z"/>
                <w:rFonts w:eastAsia="PMingLiU"/>
                <w:lang w:val="en-US" w:eastAsia="zh-TW"/>
              </w:rPr>
            </w:pPr>
            <w:ins w:id="464" w:author="Suhwan Lim" w:date="2022-10-12T12:24:00Z">
              <w:r>
                <w:rPr>
                  <w:rFonts w:eastAsia="PMingLiU"/>
                  <w:lang w:val="en-US" w:eastAsia="zh-TW"/>
                </w:rPr>
                <w:t>Meta</w:t>
              </w:r>
            </w:ins>
          </w:p>
        </w:tc>
        <w:tc>
          <w:tcPr>
            <w:tcW w:w="8048" w:type="dxa"/>
          </w:tcPr>
          <w:p w14:paraId="4F75CE14" w14:textId="77777777" w:rsidR="004E7B85" w:rsidRDefault="006750E8">
            <w:pPr>
              <w:spacing w:after="120"/>
              <w:rPr>
                <w:ins w:id="465" w:author="Suhwan Lim" w:date="2022-10-12T12:24:00Z"/>
                <w:rFonts w:eastAsia="PMingLiU"/>
                <w:szCs w:val="24"/>
                <w:lang w:eastAsia="zh-TW"/>
              </w:rPr>
            </w:pPr>
            <w:ins w:id="466" w:author="Suhwan Lim" w:date="2022-10-12T12:24:00Z">
              <w:r>
                <w:rPr>
                  <w:rFonts w:eastAsia="PMingLiU"/>
                  <w:szCs w:val="24"/>
                  <w:lang w:eastAsia="zh-TW"/>
                </w:rPr>
                <w:t xml:space="preserve">We also agree with Apple comments. </w:t>
              </w:r>
            </w:ins>
            <w:ins w:id="467" w:author="Suhwan Lim" w:date="2022-10-12T12:25:00Z">
              <w:r>
                <w:rPr>
                  <w:rFonts w:eastAsia="PMingLiU"/>
                  <w:szCs w:val="24"/>
                  <w:lang w:eastAsia="zh-TW"/>
                </w:rPr>
                <w:t xml:space="preserve">We prefer to support both </w:t>
              </w:r>
            </w:ins>
            <w:ins w:id="468" w:author="Suhwan Lim" w:date="2022-10-12T12:24:00Z">
              <w:r>
                <w:rPr>
                  <w:rFonts w:eastAsia="PMingLiU"/>
                  <w:szCs w:val="24"/>
                  <w:lang w:eastAsia="zh-TW"/>
                </w:rPr>
                <w:t xml:space="preserve">2Rx </w:t>
              </w:r>
            </w:ins>
            <w:ins w:id="469" w:author="Suhwan Lim" w:date="2022-10-12T12:25:00Z">
              <w:r>
                <w:rPr>
                  <w:rFonts w:eastAsia="PMingLiU"/>
                  <w:szCs w:val="24"/>
                  <w:lang w:eastAsia="zh-TW"/>
                </w:rPr>
                <w:t>and 4Rx.</w:t>
              </w:r>
            </w:ins>
            <w:ins w:id="470" w:author="Suhwan Lim" w:date="2022-10-12T12:26:00Z">
              <w:r>
                <w:rPr>
                  <w:rFonts w:eastAsia="PMingLiU"/>
                  <w:szCs w:val="24"/>
                  <w:lang w:eastAsia="zh-TW"/>
                </w:rPr>
                <w:t>do not need to define baseline and defaults</w:t>
              </w:r>
            </w:ins>
            <w:ins w:id="471" w:author="Suhwan Lim" w:date="2022-10-12T12:27:00Z">
              <w:r>
                <w:rPr>
                  <w:rFonts w:eastAsia="PMingLiU"/>
                  <w:szCs w:val="24"/>
                  <w:lang w:eastAsia="zh-TW"/>
                </w:rPr>
                <w:t xml:space="preserve"> for supporting</w:t>
              </w:r>
            </w:ins>
            <w:ins w:id="472" w:author="Suhwan Lim" w:date="2022-10-12T12:26:00Z">
              <w:r>
                <w:rPr>
                  <w:rFonts w:eastAsia="PMingLiU"/>
                  <w:szCs w:val="24"/>
                  <w:lang w:eastAsia="zh-TW"/>
                </w:rPr>
                <w:t xml:space="preserve"> </w:t>
              </w:r>
            </w:ins>
            <w:ins w:id="473" w:author="Suhwan Lim" w:date="2022-10-12T12:27:00Z">
              <w:r>
                <w:rPr>
                  <w:rFonts w:eastAsia="PMingLiU"/>
                  <w:szCs w:val="24"/>
                  <w:lang w:eastAsia="zh-TW"/>
                </w:rPr>
                <w:t xml:space="preserve">number of </w:t>
              </w:r>
            </w:ins>
            <w:proofErr w:type="gramStart"/>
            <w:ins w:id="474" w:author="Suhwan Lim" w:date="2022-10-12T12:26:00Z">
              <w:r>
                <w:rPr>
                  <w:rFonts w:eastAsia="PMingLiU"/>
                  <w:szCs w:val="24"/>
                  <w:lang w:eastAsia="zh-TW"/>
                </w:rPr>
                <w:t>ant</w:t>
              </w:r>
            </w:ins>
            <w:ins w:id="475" w:author="Suhwan Lim" w:date="2022-10-12T12:27:00Z">
              <w:r>
                <w:rPr>
                  <w:rFonts w:eastAsia="PMingLiU"/>
                  <w:szCs w:val="24"/>
                  <w:lang w:eastAsia="zh-TW"/>
                </w:rPr>
                <w:t>enna</w:t>
              </w:r>
              <w:proofErr w:type="gramEnd"/>
              <w:r>
                <w:rPr>
                  <w:rFonts w:eastAsia="PMingLiU"/>
                  <w:szCs w:val="24"/>
                  <w:lang w:eastAsia="zh-TW"/>
                </w:rPr>
                <w:t>.</w:t>
              </w:r>
            </w:ins>
            <w:ins w:id="476" w:author="Suhwan Lim" w:date="2022-10-12T12:24:00Z">
              <w:r>
                <w:rPr>
                  <w:rFonts w:eastAsia="PMingLiU"/>
                  <w:szCs w:val="24"/>
                  <w:lang w:eastAsia="zh-TW"/>
                </w:rPr>
                <w:t xml:space="preserve"> </w:t>
              </w:r>
            </w:ins>
          </w:p>
        </w:tc>
      </w:tr>
      <w:tr w:rsidR="004E7B85" w14:paraId="1F2F3DE6" w14:textId="77777777">
        <w:trPr>
          <w:ins w:id="477" w:author="OPPO-JQ" w:date="2022-10-12T15:51:00Z"/>
        </w:trPr>
        <w:tc>
          <w:tcPr>
            <w:tcW w:w="1583" w:type="dxa"/>
          </w:tcPr>
          <w:p w14:paraId="5AA898F1" w14:textId="77777777" w:rsidR="004E7B85" w:rsidRDefault="006750E8">
            <w:pPr>
              <w:spacing w:after="120"/>
              <w:rPr>
                <w:ins w:id="478" w:author="OPPO-JQ" w:date="2022-10-12T15:51:00Z"/>
                <w:rFonts w:eastAsiaTheme="minorEastAsia"/>
                <w:lang w:val="en-US" w:eastAsia="zh-CN"/>
              </w:rPr>
            </w:pPr>
            <w:ins w:id="479" w:author="OPPO-JQ" w:date="2022-10-12T15:51:00Z">
              <w:r>
                <w:rPr>
                  <w:rFonts w:eastAsiaTheme="minorEastAsia" w:hint="eastAsia"/>
                  <w:lang w:val="en-US" w:eastAsia="zh-CN"/>
                </w:rPr>
                <w:t>O</w:t>
              </w:r>
              <w:r>
                <w:rPr>
                  <w:rFonts w:eastAsiaTheme="minorEastAsia"/>
                  <w:lang w:val="en-US" w:eastAsia="zh-CN"/>
                </w:rPr>
                <w:t>PPO</w:t>
              </w:r>
            </w:ins>
          </w:p>
        </w:tc>
        <w:tc>
          <w:tcPr>
            <w:tcW w:w="8048" w:type="dxa"/>
          </w:tcPr>
          <w:p w14:paraId="1100402D" w14:textId="77777777" w:rsidR="004E7B85" w:rsidRDefault="006750E8">
            <w:pPr>
              <w:spacing w:after="120"/>
              <w:rPr>
                <w:ins w:id="480" w:author="OPPO-JQ" w:date="2022-10-12T15:56:00Z"/>
                <w:rFonts w:eastAsiaTheme="minorEastAsia"/>
                <w:szCs w:val="24"/>
                <w:lang w:eastAsia="zh-CN"/>
              </w:rPr>
            </w:pPr>
            <w:ins w:id="481" w:author="OPPO-JQ" w:date="2022-10-12T15:52:00Z">
              <w:r>
                <w:rPr>
                  <w:rFonts w:eastAsiaTheme="minorEastAsia" w:hint="eastAsia"/>
                  <w:szCs w:val="24"/>
                  <w:lang w:eastAsia="zh-CN"/>
                </w:rPr>
                <w:t>I</w:t>
              </w:r>
              <w:r>
                <w:rPr>
                  <w:rFonts w:eastAsiaTheme="minorEastAsia"/>
                  <w:szCs w:val="24"/>
                  <w:lang w:eastAsia="zh-CN"/>
                </w:rPr>
                <w:t>n RAN#97e, the conclusion was made that 4Rx is baseline and study whether 2R</w:t>
              </w:r>
            </w:ins>
            <w:ins w:id="482" w:author="OPPO-JQ" w:date="2022-10-12T15:53:00Z">
              <w:r>
                <w:rPr>
                  <w:rFonts w:eastAsiaTheme="minorEastAsia"/>
                  <w:szCs w:val="24"/>
                  <w:lang w:eastAsia="zh-CN"/>
                </w:rPr>
                <w:t>x exception is possible similar as exception for automotive UE. In our view, it opens a door as the compromise for future</w:t>
              </w:r>
            </w:ins>
            <w:ins w:id="483" w:author="OPPO-JQ" w:date="2022-10-12T15:54:00Z">
              <w:r>
                <w:rPr>
                  <w:rFonts w:eastAsiaTheme="minorEastAsia"/>
                  <w:szCs w:val="24"/>
                  <w:lang w:eastAsia="zh-CN"/>
                </w:rPr>
                <w:t xml:space="preserve"> apply if there is special case shown </w:t>
              </w:r>
              <w:proofErr w:type="gramStart"/>
              <w:r>
                <w:rPr>
                  <w:rFonts w:eastAsiaTheme="minorEastAsia"/>
                  <w:szCs w:val="24"/>
                  <w:lang w:eastAsia="zh-CN"/>
                </w:rPr>
                <w:t>later on</w:t>
              </w:r>
              <w:proofErr w:type="gramEnd"/>
              <w:r>
                <w:rPr>
                  <w:rFonts w:eastAsiaTheme="minorEastAsia"/>
                  <w:szCs w:val="24"/>
                  <w:lang w:eastAsia="zh-CN"/>
                </w:rPr>
                <w:t xml:space="preserve">. </w:t>
              </w:r>
            </w:ins>
          </w:p>
          <w:p w14:paraId="51AAC408" w14:textId="77777777" w:rsidR="004E7B85" w:rsidRDefault="006750E8">
            <w:pPr>
              <w:spacing w:after="120"/>
              <w:rPr>
                <w:ins w:id="484" w:author="OPPO-JQ" w:date="2022-10-12T15:51:00Z"/>
                <w:rFonts w:eastAsiaTheme="minorEastAsia"/>
                <w:szCs w:val="24"/>
                <w:lang w:eastAsia="zh-CN"/>
              </w:rPr>
            </w:pPr>
            <w:ins w:id="485" w:author="OPPO-JQ" w:date="2022-10-12T15:54:00Z">
              <w:r>
                <w:rPr>
                  <w:rFonts w:eastAsiaTheme="minorEastAsia"/>
                  <w:szCs w:val="24"/>
                  <w:lang w:eastAsia="zh-CN"/>
                </w:rPr>
                <w:t xml:space="preserve">Therefore, </w:t>
              </w:r>
            </w:ins>
            <w:ins w:id="486" w:author="OPPO-JQ" w:date="2022-10-12T15:55:00Z">
              <w:r>
                <w:rPr>
                  <w:rFonts w:eastAsiaTheme="minorEastAsia"/>
                  <w:szCs w:val="24"/>
                  <w:lang w:eastAsia="zh-CN"/>
                </w:rPr>
                <w:t>in our view Option 2 is more aligned with the RAN guidance but probably it is too open,</w:t>
              </w:r>
            </w:ins>
            <w:ins w:id="487" w:author="OPPO-JQ" w:date="2022-10-12T15:56:00Z">
              <w:r>
                <w:rPr>
                  <w:rFonts w:eastAsiaTheme="minorEastAsia"/>
                  <w:szCs w:val="24"/>
                  <w:lang w:eastAsia="zh-CN"/>
                </w:rPr>
                <w:t xml:space="preserve"> people may consider any UE can apply </w:t>
              </w:r>
            </w:ins>
            <w:ins w:id="488" w:author="OPPO-JQ" w:date="2022-10-12T15:57:00Z">
              <w:r>
                <w:rPr>
                  <w:rFonts w:eastAsiaTheme="minorEastAsia"/>
                  <w:szCs w:val="24"/>
                  <w:lang w:eastAsia="zh-CN"/>
                </w:rPr>
                <w:t>2Rx. Probably</w:t>
              </w:r>
            </w:ins>
            <w:ins w:id="489" w:author="OPPO-JQ" w:date="2022-10-12T15:55:00Z">
              <w:r>
                <w:rPr>
                  <w:rFonts w:eastAsiaTheme="minorEastAsia"/>
                  <w:szCs w:val="24"/>
                  <w:lang w:eastAsia="zh-CN"/>
                </w:rPr>
                <w:t xml:space="preserve"> we can say 4Rx as baseline </w:t>
              </w:r>
            </w:ins>
            <w:ins w:id="490" w:author="OPPO-JQ" w:date="2022-10-12T15:56:00Z">
              <w:r>
                <w:rPr>
                  <w:rFonts w:eastAsiaTheme="minorEastAsia"/>
                  <w:szCs w:val="24"/>
                  <w:lang w:eastAsia="zh-CN"/>
                </w:rPr>
                <w:t>but keep the possibility of 2Rx case in the future. How to capture in the spec can be further discussed.</w:t>
              </w:r>
            </w:ins>
          </w:p>
        </w:tc>
      </w:tr>
      <w:tr w:rsidR="004E7B85" w14:paraId="30C7CFB4" w14:textId="77777777">
        <w:trPr>
          <w:ins w:id="491" w:author="CATT" w:date="2022-10-12T17:04:00Z"/>
        </w:trPr>
        <w:tc>
          <w:tcPr>
            <w:tcW w:w="1583" w:type="dxa"/>
          </w:tcPr>
          <w:p w14:paraId="726675F8" w14:textId="77777777" w:rsidR="004E7B85" w:rsidRDefault="006750E8">
            <w:pPr>
              <w:spacing w:after="120"/>
              <w:rPr>
                <w:ins w:id="492" w:author="CATT" w:date="2022-10-12T17:04:00Z"/>
                <w:rFonts w:eastAsiaTheme="minorEastAsia"/>
                <w:lang w:val="en-US" w:eastAsia="zh-CN"/>
              </w:rPr>
            </w:pPr>
            <w:ins w:id="493" w:author="CATT" w:date="2022-10-12T17:04:00Z">
              <w:r>
                <w:rPr>
                  <w:rFonts w:eastAsiaTheme="minorEastAsia" w:hint="eastAsia"/>
                  <w:lang w:val="en-US" w:eastAsia="zh-CN"/>
                </w:rPr>
                <w:t>CATT</w:t>
              </w:r>
            </w:ins>
          </w:p>
        </w:tc>
        <w:tc>
          <w:tcPr>
            <w:tcW w:w="8048" w:type="dxa"/>
          </w:tcPr>
          <w:p w14:paraId="5FC8ADFE" w14:textId="77777777" w:rsidR="004E7B85" w:rsidRDefault="006750E8">
            <w:pPr>
              <w:spacing w:after="120"/>
              <w:rPr>
                <w:ins w:id="494" w:author="CATT" w:date="2022-10-12T17:04:00Z"/>
                <w:rFonts w:eastAsiaTheme="minorEastAsia"/>
                <w:szCs w:val="24"/>
                <w:lang w:eastAsia="zh-CN"/>
              </w:rPr>
            </w:pPr>
            <w:ins w:id="495" w:author="CATT" w:date="2022-10-12T17:04:00Z">
              <w:r>
                <w:rPr>
                  <w:rFonts w:eastAsiaTheme="minorEastAsia" w:hint="eastAsia"/>
                  <w:szCs w:val="24"/>
                  <w:lang w:eastAsia="zh-CN"/>
                </w:rPr>
                <w:t>Option 3 if option 1 and option 2 are the exceptions.</w:t>
              </w:r>
            </w:ins>
          </w:p>
        </w:tc>
      </w:tr>
      <w:tr w:rsidR="004E7B85" w14:paraId="317E554F" w14:textId="77777777">
        <w:trPr>
          <w:ins w:id="496" w:author="TIM" w:date="2022-10-12T11:17:00Z"/>
        </w:trPr>
        <w:tc>
          <w:tcPr>
            <w:tcW w:w="1583" w:type="dxa"/>
          </w:tcPr>
          <w:p w14:paraId="7C77EB7A" w14:textId="77777777" w:rsidR="004E7B85" w:rsidRDefault="006750E8">
            <w:pPr>
              <w:spacing w:after="120"/>
              <w:rPr>
                <w:ins w:id="497" w:author="TIM" w:date="2022-10-12T11:17:00Z"/>
                <w:rFonts w:eastAsiaTheme="minorEastAsia"/>
                <w:lang w:val="en-US" w:eastAsia="zh-CN"/>
              </w:rPr>
            </w:pPr>
            <w:ins w:id="498" w:author="TIM" w:date="2022-10-12T11:17:00Z">
              <w:r>
                <w:rPr>
                  <w:rFonts w:eastAsiaTheme="minorEastAsia"/>
                  <w:lang w:val="en-US" w:eastAsia="zh-CN"/>
                </w:rPr>
                <w:t>TIM</w:t>
              </w:r>
            </w:ins>
          </w:p>
        </w:tc>
        <w:tc>
          <w:tcPr>
            <w:tcW w:w="8048" w:type="dxa"/>
          </w:tcPr>
          <w:p w14:paraId="1F91A547" w14:textId="77777777" w:rsidR="004E7B85" w:rsidRDefault="006750E8">
            <w:pPr>
              <w:spacing w:after="120"/>
              <w:rPr>
                <w:ins w:id="499" w:author="TIM" w:date="2022-10-12T11:17:00Z"/>
                <w:rFonts w:eastAsiaTheme="minorEastAsia"/>
                <w:szCs w:val="24"/>
                <w:lang w:eastAsia="zh-CN"/>
              </w:rPr>
            </w:pPr>
            <w:ins w:id="500" w:author="TIM" w:date="2022-10-12T11:17:00Z">
              <w:r>
                <w:rPr>
                  <w:rFonts w:eastAsiaTheme="minorEastAsia"/>
                  <w:szCs w:val="24"/>
                  <w:lang w:eastAsia="zh-CN"/>
                </w:rPr>
                <w:t>We support Option 3. Option 1 and Option 2 are not in line with the bas</w:t>
              </w:r>
            </w:ins>
            <w:ins w:id="501" w:author="TIM" w:date="2022-10-12T11:18:00Z">
              <w:r>
                <w:rPr>
                  <w:rFonts w:eastAsiaTheme="minorEastAsia"/>
                  <w:szCs w:val="24"/>
                  <w:lang w:eastAsia="zh-CN"/>
                </w:rPr>
                <w:t>eline agreement.</w:t>
              </w:r>
            </w:ins>
          </w:p>
        </w:tc>
      </w:tr>
      <w:tr w:rsidR="004E7B85" w14:paraId="00D8103C" w14:textId="77777777">
        <w:trPr>
          <w:ins w:id="502" w:author="Xiaomi" w:date="2022-10-12T17:41:00Z"/>
        </w:trPr>
        <w:tc>
          <w:tcPr>
            <w:tcW w:w="1583" w:type="dxa"/>
          </w:tcPr>
          <w:p w14:paraId="569B7A3C" w14:textId="77777777" w:rsidR="004E7B85" w:rsidRDefault="006750E8">
            <w:pPr>
              <w:spacing w:after="120"/>
              <w:rPr>
                <w:ins w:id="503" w:author="Xiaomi" w:date="2022-10-12T17:41:00Z"/>
                <w:rFonts w:eastAsiaTheme="minorEastAsia"/>
                <w:lang w:val="en-US" w:eastAsia="zh-CN"/>
              </w:rPr>
            </w:pPr>
            <w:ins w:id="504" w:author="Xiaomi" w:date="2022-10-12T17:41:00Z">
              <w:r>
                <w:rPr>
                  <w:rFonts w:eastAsiaTheme="minorEastAsia" w:hint="eastAsia"/>
                  <w:lang w:val="en-US" w:eastAsia="zh-CN"/>
                </w:rPr>
                <w:t>X</w:t>
              </w:r>
              <w:r>
                <w:rPr>
                  <w:rFonts w:eastAsiaTheme="minorEastAsia"/>
                  <w:lang w:val="en-US" w:eastAsia="zh-CN"/>
                </w:rPr>
                <w:t>iaomi</w:t>
              </w:r>
            </w:ins>
          </w:p>
        </w:tc>
        <w:tc>
          <w:tcPr>
            <w:tcW w:w="8048" w:type="dxa"/>
          </w:tcPr>
          <w:p w14:paraId="25AD3507" w14:textId="77777777" w:rsidR="004E7B85" w:rsidRDefault="006750E8">
            <w:pPr>
              <w:spacing w:after="120"/>
              <w:rPr>
                <w:ins w:id="505" w:author="Xiaomi" w:date="2022-10-12T17:41:00Z"/>
                <w:rFonts w:eastAsiaTheme="minorEastAsia"/>
                <w:szCs w:val="24"/>
                <w:lang w:eastAsia="zh-CN"/>
              </w:rPr>
            </w:pPr>
            <w:ins w:id="506" w:author="Xiaomi" w:date="2022-10-12T17:43:00Z">
              <w:r>
                <w:rPr>
                  <w:rFonts w:eastAsiaTheme="minorEastAsia"/>
                  <w:szCs w:val="24"/>
                  <w:lang w:eastAsia="zh-CN"/>
                </w:rPr>
                <w:t xml:space="preserve">Option 2 </w:t>
              </w:r>
            </w:ins>
            <w:ins w:id="507" w:author="Xiaomi" w:date="2022-10-12T17:44:00Z">
              <w:r>
                <w:rPr>
                  <w:rFonts w:eastAsiaTheme="minorEastAsia"/>
                  <w:szCs w:val="24"/>
                  <w:lang w:eastAsia="zh-CN"/>
                </w:rPr>
                <w:t xml:space="preserve">seems </w:t>
              </w:r>
              <w:proofErr w:type="gramStart"/>
              <w:r>
                <w:rPr>
                  <w:rFonts w:eastAsiaTheme="minorEastAsia"/>
                  <w:szCs w:val="24"/>
                  <w:lang w:eastAsia="zh-CN"/>
                </w:rPr>
                <w:t>more close</w:t>
              </w:r>
              <w:proofErr w:type="gramEnd"/>
              <w:r>
                <w:rPr>
                  <w:rFonts w:eastAsiaTheme="minorEastAsia"/>
                  <w:szCs w:val="24"/>
                  <w:lang w:eastAsia="zh-CN"/>
                </w:rPr>
                <w:t xml:space="preserve"> to the conclusion in RAN plenary.</w:t>
              </w:r>
            </w:ins>
          </w:p>
        </w:tc>
      </w:tr>
      <w:tr w:rsidR="004E7B85" w14:paraId="177B9AC6" w14:textId="77777777">
        <w:trPr>
          <w:ins w:id="508" w:author="Ruixin(vivo)" w:date="2022-10-12T17:52:00Z"/>
        </w:trPr>
        <w:tc>
          <w:tcPr>
            <w:tcW w:w="1583" w:type="dxa"/>
          </w:tcPr>
          <w:p w14:paraId="7BF3743B" w14:textId="77777777" w:rsidR="004E7B85" w:rsidRDefault="006750E8">
            <w:pPr>
              <w:spacing w:after="120"/>
              <w:rPr>
                <w:ins w:id="509" w:author="Ruixin(vivo)" w:date="2022-10-12T17:52:00Z"/>
                <w:rFonts w:eastAsiaTheme="minorEastAsia"/>
                <w:lang w:val="en-US" w:eastAsia="zh-CN"/>
              </w:rPr>
            </w:pPr>
            <w:ins w:id="510" w:author="Ruixin(vivo)" w:date="2022-10-12T17:52:00Z">
              <w:r>
                <w:rPr>
                  <w:rFonts w:eastAsiaTheme="minorEastAsia"/>
                  <w:lang w:val="en-US" w:eastAsia="zh-CN"/>
                </w:rPr>
                <w:t>Vivo</w:t>
              </w:r>
            </w:ins>
          </w:p>
        </w:tc>
        <w:tc>
          <w:tcPr>
            <w:tcW w:w="8048" w:type="dxa"/>
          </w:tcPr>
          <w:p w14:paraId="45BF029B" w14:textId="77777777" w:rsidR="004E7B85" w:rsidRDefault="006750E8">
            <w:pPr>
              <w:spacing w:after="120"/>
              <w:rPr>
                <w:ins w:id="511" w:author="Ruixin(vivo)" w:date="2022-10-12T17:52:00Z"/>
                <w:rFonts w:eastAsiaTheme="minorEastAsia"/>
                <w:szCs w:val="24"/>
                <w:lang w:eastAsia="zh-CN"/>
              </w:rPr>
            </w:pPr>
            <w:ins w:id="512" w:author="Ruixin(vivo)" w:date="2022-10-12T17:52:00Z">
              <w:r>
                <w:rPr>
                  <w:rFonts w:eastAsiaTheme="minorEastAsia"/>
                  <w:szCs w:val="24"/>
                  <w:lang w:eastAsia="zh-CN"/>
                </w:rPr>
                <w:t xml:space="preserve">We agree with Apple comments. We also prefer Option 2. </w:t>
              </w:r>
            </w:ins>
          </w:p>
          <w:p w14:paraId="4BD3CD66" w14:textId="77777777" w:rsidR="004E7B85" w:rsidRDefault="006750E8">
            <w:pPr>
              <w:spacing w:after="120"/>
              <w:rPr>
                <w:ins w:id="513" w:author="Ruixin(vivo)" w:date="2022-10-12T17:52:00Z"/>
                <w:rFonts w:eastAsiaTheme="minorEastAsia"/>
                <w:szCs w:val="24"/>
                <w:lang w:eastAsia="zh-CN"/>
              </w:rPr>
            </w:pPr>
            <w:ins w:id="514" w:author="Ruixin(vivo)" w:date="2022-10-12T17:52:00Z">
              <w:r>
                <w:rPr>
                  <w:rFonts w:eastAsiaTheme="minorEastAsia"/>
                  <w:szCs w:val="24"/>
                  <w:lang w:eastAsia="zh-CN"/>
                </w:rPr>
                <w:t>On top of making 4RX as baseline, allowing 2Rx for this band is the best compromise we can see.</w:t>
              </w:r>
            </w:ins>
          </w:p>
        </w:tc>
      </w:tr>
      <w:tr w:rsidR="004E7B85" w14:paraId="65A87C2E" w14:textId="77777777">
        <w:trPr>
          <w:ins w:id="515" w:author="Skyworks" w:date="2022-10-12T11:54:00Z"/>
        </w:trPr>
        <w:tc>
          <w:tcPr>
            <w:tcW w:w="1583" w:type="dxa"/>
          </w:tcPr>
          <w:p w14:paraId="7BED53CD" w14:textId="77777777" w:rsidR="004E7B85" w:rsidRDefault="006750E8">
            <w:pPr>
              <w:spacing w:after="120"/>
              <w:rPr>
                <w:ins w:id="516" w:author="Skyworks" w:date="2022-10-12T11:54:00Z"/>
                <w:rFonts w:eastAsiaTheme="minorEastAsia"/>
                <w:lang w:val="en-US" w:eastAsia="zh-CN"/>
              </w:rPr>
            </w:pPr>
            <w:ins w:id="517" w:author="Skyworks" w:date="2022-10-12T11:56:00Z">
              <w:r>
                <w:rPr>
                  <w:rFonts w:eastAsiaTheme="minorEastAsia"/>
                  <w:lang w:val="en-US" w:eastAsia="zh-CN"/>
                </w:rPr>
                <w:t>Skyworks</w:t>
              </w:r>
            </w:ins>
          </w:p>
        </w:tc>
        <w:tc>
          <w:tcPr>
            <w:tcW w:w="8048" w:type="dxa"/>
          </w:tcPr>
          <w:p w14:paraId="5AB4D050" w14:textId="77777777" w:rsidR="004E7B85" w:rsidRDefault="006750E8">
            <w:pPr>
              <w:spacing w:after="120"/>
              <w:rPr>
                <w:ins w:id="518" w:author="Skyworks" w:date="2022-10-12T11:54:00Z"/>
                <w:rFonts w:eastAsiaTheme="minorEastAsia"/>
                <w:szCs w:val="24"/>
                <w:lang w:eastAsia="zh-CN"/>
              </w:rPr>
            </w:pPr>
            <w:ins w:id="519" w:author="Skyworks" w:date="2022-10-12T11:56:00Z">
              <w:r>
                <w:rPr>
                  <w:rFonts w:eastAsiaTheme="minorEastAsia"/>
                  <w:szCs w:val="24"/>
                  <w:lang w:eastAsia="zh-CN"/>
                </w:rPr>
                <w:t xml:space="preserve">RAN has tasked RAN4 to find a solution for 2Rx option for n104. In our proposal to link to n96 is because n96 is supported by some smartphones in conjunction with WiFi6E. These only support 2Rx and could support n104 with minimum added cost while with an uncertain market for n104 today, there is little incentive to implement 4Rx. Our proposal is then tied to the RCC case which is today the only one for n104. Once n104 is applicable in higher volumes and markets, 4Rx may be justified. Sticking to 4Rx only in not in accordance to RAN guidance and as is </w:t>
              </w:r>
              <w:proofErr w:type="spellStart"/>
              <w:r>
                <w:rPr>
                  <w:rFonts w:eastAsiaTheme="minorEastAsia"/>
                  <w:szCs w:val="24"/>
                  <w:lang w:eastAsia="zh-CN"/>
                </w:rPr>
                <w:t>is</w:t>
              </w:r>
              <w:proofErr w:type="spellEnd"/>
              <w:r>
                <w:rPr>
                  <w:rFonts w:eastAsiaTheme="minorEastAsia"/>
                  <w:szCs w:val="24"/>
                  <w:lang w:eastAsia="zh-CN"/>
                </w:rPr>
                <w:t xml:space="preserve"> only postponing the implementation of n104 in phones. We suggest that option 1 or 2 are given more thoughts by operators and network vendors (is there any from RCC countries?) if their intention is to have phones supporting n104 as early as it makes sense from an HW impact on the UE.</w:t>
              </w:r>
            </w:ins>
          </w:p>
        </w:tc>
      </w:tr>
      <w:tr w:rsidR="004E7B85" w14:paraId="01E8F0AD" w14:textId="77777777">
        <w:trPr>
          <w:ins w:id="520" w:author="Nokia - JOH" w:date="2022-10-12T13:32:00Z"/>
        </w:trPr>
        <w:tc>
          <w:tcPr>
            <w:tcW w:w="1583" w:type="dxa"/>
          </w:tcPr>
          <w:p w14:paraId="0BB0D8DD" w14:textId="77777777" w:rsidR="004E7B85" w:rsidRDefault="006750E8">
            <w:pPr>
              <w:spacing w:after="120"/>
              <w:rPr>
                <w:ins w:id="521" w:author="Nokia - JOH" w:date="2022-10-12T13:32:00Z"/>
                <w:rFonts w:eastAsiaTheme="minorEastAsia"/>
                <w:lang w:val="en-US" w:eastAsia="zh-CN"/>
              </w:rPr>
            </w:pPr>
            <w:ins w:id="522" w:author="Nokia - JOH" w:date="2022-10-12T13:32:00Z">
              <w:r>
                <w:rPr>
                  <w:rFonts w:eastAsia="PMingLiU"/>
                  <w:lang w:val="en-US" w:eastAsia="zh-TW"/>
                </w:rPr>
                <w:t>Nokia</w:t>
              </w:r>
            </w:ins>
          </w:p>
        </w:tc>
        <w:tc>
          <w:tcPr>
            <w:tcW w:w="8048" w:type="dxa"/>
          </w:tcPr>
          <w:p w14:paraId="1A7C5C32" w14:textId="77777777" w:rsidR="004E7B85" w:rsidRDefault="006750E8">
            <w:pPr>
              <w:spacing w:after="120"/>
              <w:rPr>
                <w:ins w:id="523" w:author="Nokia - JOH" w:date="2022-10-12T13:32:00Z"/>
                <w:rFonts w:eastAsia="PMingLiU"/>
                <w:szCs w:val="24"/>
                <w:lang w:eastAsia="zh-TW"/>
              </w:rPr>
            </w:pPr>
            <w:ins w:id="524" w:author="Nokia - JOH" w:date="2022-10-12T13:32:00Z">
              <w:r>
                <w:rPr>
                  <w:rFonts w:eastAsia="PMingLiU"/>
                  <w:szCs w:val="24"/>
                  <w:lang w:eastAsia="zh-TW"/>
                </w:rPr>
                <w:t xml:space="preserve">To our understanding the RAN agreement is: </w:t>
              </w:r>
            </w:ins>
          </w:p>
          <w:p w14:paraId="2FE9AFB3" w14:textId="77777777" w:rsidR="004E7B85" w:rsidRDefault="006750E8">
            <w:pPr>
              <w:spacing w:after="120"/>
              <w:rPr>
                <w:ins w:id="525" w:author="Nokia - JOH" w:date="2022-10-12T13:32:00Z"/>
                <w:rFonts w:eastAsia="PMingLiU"/>
                <w:szCs w:val="24"/>
                <w:lang w:eastAsia="zh-TW"/>
              </w:rPr>
            </w:pPr>
            <w:ins w:id="526" w:author="Nokia - JOH" w:date="2022-10-12T13:32:00Z">
              <w:r>
                <w:rPr>
                  <w:rFonts w:eastAsia="PMingLiU"/>
                  <w:szCs w:val="24"/>
                  <w:lang w:eastAsia="zh-TW"/>
                </w:rPr>
                <w:lastRenderedPageBreak/>
                <w:t>“</w:t>
              </w:r>
              <w:r>
                <w:rPr>
                  <w:rFonts w:eastAsia="PMingLiU"/>
                  <w:i/>
                  <w:iCs/>
                  <w:szCs w:val="24"/>
                  <w:lang w:eastAsia="zh-TW"/>
                </w:rPr>
                <w:t>Define band n104 requirements with 4Rx as baseline. RAN4 to perform a study on any possible 2Rx exception (as done for 2Rx exception for automotive) and, if confirmed, identify the necessary specification impact (</w:t>
              </w:r>
              <w:proofErr w:type="gramStart"/>
              <w:r>
                <w:rPr>
                  <w:rFonts w:eastAsia="PMingLiU"/>
                  <w:i/>
                  <w:iCs/>
                  <w:szCs w:val="24"/>
                  <w:lang w:eastAsia="zh-TW"/>
                </w:rPr>
                <w:t>e.g.</w:t>
              </w:r>
              <w:proofErr w:type="gramEnd"/>
              <w:r>
                <w:rPr>
                  <w:rFonts w:eastAsia="PMingLiU"/>
                  <w:i/>
                  <w:iCs/>
                  <w:szCs w:val="24"/>
                  <w:lang w:eastAsia="zh-TW"/>
                </w:rPr>
                <w:t xml:space="preserve"> requirements, signalling) for the 2Rx exception to be used.</w:t>
              </w:r>
              <w:r>
                <w:rPr>
                  <w:rFonts w:eastAsia="PMingLiU"/>
                  <w:szCs w:val="24"/>
                  <w:lang w:eastAsia="zh-TW"/>
                </w:rPr>
                <w:t>”.</w:t>
              </w:r>
            </w:ins>
          </w:p>
          <w:p w14:paraId="33062F15" w14:textId="77777777" w:rsidR="004E7B85" w:rsidRDefault="006750E8">
            <w:pPr>
              <w:spacing w:after="120"/>
              <w:rPr>
                <w:ins w:id="527" w:author="Nokia - JOH" w:date="2022-10-12T13:32:00Z"/>
                <w:rFonts w:eastAsia="PMingLiU"/>
                <w:szCs w:val="24"/>
                <w:lang w:eastAsia="zh-TW"/>
              </w:rPr>
            </w:pPr>
            <w:ins w:id="528" w:author="Nokia - JOH" w:date="2022-10-12T13:32:00Z">
              <w:r>
                <w:rPr>
                  <w:rFonts w:eastAsia="PMingLiU"/>
                  <w:szCs w:val="24"/>
                  <w:lang w:eastAsia="zh-TW"/>
                </w:rPr>
                <w:t xml:space="preserve">From that </w:t>
              </w:r>
              <w:proofErr w:type="gramStart"/>
              <w:r>
                <w:rPr>
                  <w:rFonts w:eastAsia="PMingLiU"/>
                  <w:szCs w:val="24"/>
                  <w:lang w:eastAsia="zh-TW"/>
                </w:rPr>
                <w:t>it is clear that 4Rx</w:t>
              </w:r>
              <w:proofErr w:type="gramEnd"/>
              <w:r>
                <w:rPr>
                  <w:rFonts w:eastAsia="PMingLiU"/>
                  <w:szCs w:val="24"/>
                  <w:lang w:eastAsia="zh-TW"/>
                </w:rPr>
                <w:t xml:space="preserve"> shall be the baseline. However, it is also clear that a potential exception with 2Rx could be allowed given certain constrains. If we in Issue 1-2 agree that there shall be no impact to the existing specification/requirements for 4Rx for n104. Then we can further investigate, if possible and if so, what constrains a 2Rx exception shall have. </w:t>
              </w:r>
            </w:ins>
          </w:p>
          <w:p w14:paraId="0F49164B" w14:textId="77777777" w:rsidR="004E7B85" w:rsidRDefault="006750E8">
            <w:pPr>
              <w:spacing w:after="120"/>
              <w:rPr>
                <w:ins w:id="529" w:author="Nokia - JOH" w:date="2022-10-12T13:32:00Z"/>
                <w:rFonts w:eastAsiaTheme="minorEastAsia"/>
                <w:szCs w:val="24"/>
                <w:lang w:eastAsia="zh-CN"/>
              </w:rPr>
            </w:pPr>
            <w:ins w:id="530" w:author="Nokia - JOH" w:date="2022-10-12T13:32:00Z">
              <w:r>
                <w:rPr>
                  <w:rFonts w:eastAsia="PMingLiU"/>
                  <w:szCs w:val="24"/>
                  <w:lang w:eastAsia="zh-TW"/>
                </w:rPr>
                <w:t xml:space="preserve">From this reasoning we do not think any of the options fully capture the RAN guidance. Option 3 could be a starting point since this is the RAN agreed baseline, but perhaps it is too soon to firmly rule out 2Rx at current stage. </w:t>
              </w:r>
            </w:ins>
          </w:p>
        </w:tc>
      </w:tr>
      <w:tr w:rsidR="004E7B85" w14:paraId="22F3FAA0" w14:textId="77777777">
        <w:trPr>
          <w:ins w:id="531" w:author="D. Everaere" w:date="2022-10-12T13:45:00Z"/>
        </w:trPr>
        <w:tc>
          <w:tcPr>
            <w:tcW w:w="1583" w:type="dxa"/>
          </w:tcPr>
          <w:p w14:paraId="6065BD84" w14:textId="77777777" w:rsidR="004E7B85" w:rsidRDefault="006750E8">
            <w:pPr>
              <w:spacing w:after="120"/>
              <w:rPr>
                <w:ins w:id="532" w:author="D. Everaere" w:date="2022-10-12T13:45:00Z"/>
                <w:rFonts w:eastAsia="PMingLiU"/>
                <w:lang w:val="en-US" w:eastAsia="zh-TW"/>
              </w:rPr>
            </w:pPr>
            <w:ins w:id="533" w:author="D. Everaere" w:date="2022-10-12T13:45:00Z">
              <w:r>
                <w:rPr>
                  <w:rFonts w:eastAsia="PMingLiU"/>
                  <w:lang w:val="en-US" w:eastAsia="zh-TW"/>
                </w:rPr>
                <w:lastRenderedPageBreak/>
                <w:t>Ericsson</w:t>
              </w:r>
            </w:ins>
          </w:p>
        </w:tc>
        <w:tc>
          <w:tcPr>
            <w:tcW w:w="8048" w:type="dxa"/>
          </w:tcPr>
          <w:p w14:paraId="3A24524A" w14:textId="77777777" w:rsidR="004E7B85" w:rsidRDefault="006750E8">
            <w:pPr>
              <w:spacing w:after="120"/>
              <w:rPr>
                <w:ins w:id="534" w:author="D. Everaere" w:date="2022-10-12T13:45:00Z"/>
                <w:rFonts w:eastAsiaTheme="minorEastAsia"/>
                <w:lang w:val="en-US" w:eastAsia="zh-CN"/>
              </w:rPr>
            </w:pPr>
            <w:ins w:id="535" w:author="D. Everaere" w:date="2022-10-12T13:45:00Z">
              <w:r>
                <w:rPr>
                  <w:rFonts w:eastAsiaTheme="minorEastAsia"/>
                  <w:lang w:val="en-US" w:eastAsia="zh-CN"/>
                </w:rPr>
                <w:t xml:space="preserve">Option 3, but we could accept exception if justified (e.g. for </w:t>
              </w:r>
              <w:proofErr w:type="spellStart"/>
              <w:r>
                <w:rPr>
                  <w:rFonts w:eastAsiaTheme="minorEastAsia"/>
                  <w:lang w:val="en-US" w:eastAsia="zh-CN"/>
                </w:rPr>
                <w:t>RedCap</w:t>
              </w:r>
              <w:proofErr w:type="spellEnd"/>
              <w:r>
                <w:rPr>
                  <w:rFonts w:eastAsiaTheme="minorEastAsia"/>
                  <w:lang w:val="en-US" w:eastAsia="zh-CN"/>
                </w:rPr>
                <w:t xml:space="preserve"> devices</w:t>
              </w:r>
            </w:ins>
            <w:ins w:id="536" w:author="D. Everaere" w:date="2022-10-12T13:48:00Z">
              <w:r>
                <w:rPr>
                  <w:rFonts w:eastAsiaTheme="minorEastAsia"/>
                  <w:lang w:val="en-US" w:eastAsia="zh-CN"/>
                </w:rPr>
                <w:t>?</w:t>
              </w:r>
            </w:ins>
            <w:ins w:id="537" w:author="D. Everaere" w:date="2022-10-12T13:45:00Z">
              <w:r>
                <w:rPr>
                  <w:rFonts w:eastAsiaTheme="minorEastAsia"/>
                  <w:lang w:val="en-US" w:eastAsia="zh-CN"/>
                </w:rPr>
                <w:t>).</w:t>
              </w:r>
            </w:ins>
          </w:p>
          <w:p w14:paraId="1E75A97E" w14:textId="77777777" w:rsidR="004E7B85" w:rsidRDefault="006750E8">
            <w:pPr>
              <w:spacing w:after="120"/>
              <w:rPr>
                <w:ins w:id="538" w:author="D. Everaere" w:date="2022-10-12T13:45:00Z"/>
                <w:rFonts w:eastAsia="PMingLiU"/>
                <w:szCs w:val="24"/>
                <w:lang w:eastAsia="zh-TW"/>
              </w:rPr>
            </w:pPr>
            <w:ins w:id="539" w:author="D. Everaere" w:date="2022-10-12T13:45:00Z">
              <w:r>
                <w:rPr>
                  <w:rFonts w:eastAsiaTheme="minorEastAsia"/>
                  <w:lang w:val="en-US" w:eastAsia="zh-CN"/>
                </w:rPr>
                <w:t xml:space="preserve">We don’t think option 1 would really be an exception as 4Rx is not mandatory for n96. When supporting </w:t>
              </w:r>
              <w:proofErr w:type="spellStart"/>
              <w:r>
                <w:rPr>
                  <w:rFonts w:eastAsiaTheme="minorEastAsia"/>
                  <w:lang w:val="en-US" w:eastAsia="zh-CN"/>
                </w:rPr>
                <w:t>WiFi</w:t>
              </w:r>
              <w:proofErr w:type="spellEnd"/>
              <w:r>
                <w:rPr>
                  <w:rFonts w:eastAsiaTheme="minorEastAsia"/>
                  <w:lang w:val="en-US" w:eastAsia="zh-CN"/>
                </w:rPr>
                <w:t xml:space="preserve"> 6, are the antennas only supporting that frequency range or are they multi-bands antennas, supporting also mid-bands? If dedicated antennas, what would be the expected antenna area increase and how much that would impact UE design/final cost when supporting 4Rx? The option 2 doesn’t define any criteria to mandate or not 4Rx, it’s just left up to UE manufacturer.</w:t>
              </w:r>
            </w:ins>
          </w:p>
        </w:tc>
      </w:tr>
      <w:tr w:rsidR="004E7B85" w14:paraId="73B0AFDC" w14:textId="77777777">
        <w:trPr>
          <w:ins w:id="540" w:author="Ruoyu Sun" w:date="2022-10-12T09:29:00Z"/>
        </w:trPr>
        <w:tc>
          <w:tcPr>
            <w:tcW w:w="1583" w:type="dxa"/>
          </w:tcPr>
          <w:p w14:paraId="04E29A47" w14:textId="77777777" w:rsidR="004E7B85" w:rsidRDefault="006750E8">
            <w:pPr>
              <w:spacing w:after="120"/>
              <w:rPr>
                <w:ins w:id="541" w:author="Ruoyu Sun" w:date="2022-10-12T09:29:00Z"/>
                <w:rFonts w:eastAsia="PMingLiU"/>
                <w:lang w:val="en-US" w:eastAsia="zh-TW"/>
              </w:rPr>
            </w:pPr>
            <w:proofErr w:type="spellStart"/>
            <w:ins w:id="542" w:author="Ruoyu Sun" w:date="2022-10-12T09:29:00Z">
              <w:r>
                <w:rPr>
                  <w:rFonts w:eastAsia="PMingLiU"/>
                  <w:lang w:val="en-US" w:eastAsia="zh-TW"/>
                </w:rPr>
                <w:t>CableLabs</w:t>
              </w:r>
              <w:proofErr w:type="spellEnd"/>
            </w:ins>
          </w:p>
        </w:tc>
        <w:tc>
          <w:tcPr>
            <w:tcW w:w="8048" w:type="dxa"/>
          </w:tcPr>
          <w:p w14:paraId="04455A95" w14:textId="77777777" w:rsidR="004E7B85" w:rsidRDefault="006750E8">
            <w:pPr>
              <w:spacing w:after="120"/>
              <w:rPr>
                <w:ins w:id="543" w:author="Ruoyu Sun" w:date="2022-10-12T09:29:00Z"/>
                <w:rFonts w:eastAsiaTheme="minorEastAsia"/>
                <w:lang w:val="en-US" w:eastAsia="zh-CN"/>
              </w:rPr>
            </w:pPr>
            <w:ins w:id="544" w:author="Ruoyu Sun" w:date="2022-10-12T09:29:00Z">
              <w:r>
                <w:rPr>
                  <w:rFonts w:eastAsiaTheme="minorEastAsia"/>
                  <w:lang w:val="en-US" w:eastAsia="zh-CN"/>
                </w:rPr>
                <w:t xml:space="preserve">We prefer option 2. Option 1 is also agreeable. </w:t>
              </w:r>
            </w:ins>
            <w:ins w:id="545" w:author="Ruoyu Sun" w:date="2022-10-12T09:31:00Z">
              <w:r>
                <w:rPr>
                  <w:rFonts w:eastAsiaTheme="minorEastAsia"/>
                  <w:lang w:val="en-US" w:eastAsia="zh-CN"/>
                </w:rPr>
                <w:t>4RX should not be mandatory.</w:t>
              </w:r>
            </w:ins>
          </w:p>
        </w:tc>
      </w:tr>
      <w:tr w:rsidR="004E7B85" w14:paraId="3BA23945" w14:textId="77777777">
        <w:trPr>
          <w:ins w:id="546" w:author="ZTE,Fei Xue" w:date="2022-10-13T01:04:00Z"/>
        </w:trPr>
        <w:tc>
          <w:tcPr>
            <w:tcW w:w="1583" w:type="dxa"/>
          </w:tcPr>
          <w:p w14:paraId="5C5791CB" w14:textId="77777777" w:rsidR="004E7B85" w:rsidRDefault="006750E8">
            <w:pPr>
              <w:spacing w:after="120"/>
              <w:rPr>
                <w:ins w:id="547" w:author="ZTE,Fei Xue" w:date="2022-10-13T01:04:00Z"/>
                <w:lang w:val="en-US" w:eastAsia="zh-CN"/>
              </w:rPr>
            </w:pPr>
            <w:ins w:id="548" w:author="ZTE,Fei Xue" w:date="2022-10-13T01:04:00Z">
              <w:r>
                <w:rPr>
                  <w:rFonts w:hint="eastAsia"/>
                  <w:lang w:val="en-US" w:eastAsia="zh-CN"/>
                </w:rPr>
                <w:t>ZTE</w:t>
              </w:r>
            </w:ins>
          </w:p>
        </w:tc>
        <w:tc>
          <w:tcPr>
            <w:tcW w:w="8048" w:type="dxa"/>
          </w:tcPr>
          <w:p w14:paraId="2680F0CA" w14:textId="77777777" w:rsidR="004E7B85" w:rsidRDefault="006750E8">
            <w:pPr>
              <w:spacing w:after="120"/>
              <w:rPr>
                <w:ins w:id="549" w:author="ZTE,Fei Xue" w:date="2022-10-13T01:04:00Z"/>
                <w:rFonts w:eastAsiaTheme="minorEastAsia"/>
                <w:lang w:val="en-US" w:eastAsia="zh-CN"/>
              </w:rPr>
            </w:pPr>
            <w:ins w:id="550" w:author="ZTE,Fei Xue" w:date="2022-10-13T01:04:00Z">
              <w:r>
                <w:rPr>
                  <w:rFonts w:eastAsiaTheme="minorEastAsia" w:hint="eastAsia"/>
                  <w:lang w:val="en-US" w:eastAsia="zh-CN"/>
                </w:rPr>
                <w:t xml:space="preserve">Option 3 from our understanding only if the UE with 2Rx could </w:t>
              </w:r>
            </w:ins>
            <w:ins w:id="551" w:author="ZTE,Fei Xue" w:date="2022-10-13T01:05:00Z">
              <w:r>
                <w:rPr>
                  <w:rFonts w:eastAsiaTheme="minorEastAsia" w:hint="eastAsia"/>
                  <w:lang w:val="en-US" w:eastAsia="zh-CN"/>
                </w:rPr>
                <w:t>achieve 4Rx requirement, then i</w:t>
              </w:r>
            </w:ins>
            <w:ins w:id="552" w:author="ZTE,Fei Xue" w:date="2022-10-13T01:06:00Z">
              <w:r>
                <w:rPr>
                  <w:rFonts w:eastAsiaTheme="minorEastAsia" w:hint="eastAsia"/>
                  <w:lang w:val="en-US" w:eastAsia="zh-CN"/>
                </w:rPr>
                <w:t>t could be treated as exceptional case, otherwise 4Rx should be still the baseline for it.</w:t>
              </w:r>
            </w:ins>
          </w:p>
        </w:tc>
      </w:tr>
      <w:tr w:rsidR="001F77AF" w14:paraId="01343F91" w14:textId="77777777">
        <w:trPr>
          <w:ins w:id="553" w:author="Kaixin" w:date="2022-10-13T14:06:00Z"/>
        </w:trPr>
        <w:tc>
          <w:tcPr>
            <w:tcW w:w="1583" w:type="dxa"/>
          </w:tcPr>
          <w:p w14:paraId="6DBB0A83" w14:textId="24B48D7D" w:rsidR="001F77AF" w:rsidRDefault="001F77AF">
            <w:pPr>
              <w:spacing w:after="120"/>
              <w:rPr>
                <w:ins w:id="554" w:author="Kaixin" w:date="2022-10-13T14:06:00Z"/>
                <w:lang w:val="en-US" w:eastAsia="zh-CN"/>
              </w:rPr>
            </w:pPr>
            <w:ins w:id="555" w:author="Kaixin" w:date="2022-10-13T14:09:00Z">
              <w:r>
                <w:rPr>
                  <w:rFonts w:hint="eastAsia"/>
                  <w:lang w:val="en-US" w:eastAsia="zh-CN"/>
                </w:rPr>
                <w:t>C</w:t>
              </w:r>
              <w:r>
                <w:rPr>
                  <w:lang w:val="en-US" w:eastAsia="zh-CN"/>
                </w:rPr>
                <w:t>BN</w:t>
              </w:r>
            </w:ins>
          </w:p>
        </w:tc>
        <w:tc>
          <w:tcPr>
            <w:tcW w:w="8048" w:type="dxa"/>
          </w:tcPr>
          <w:p w14:paraId="3B8F3D6D" w14:textId="1BD8B8F1" w:rsidR="001F77AF" w:rsidRDefault="001F77AF">
            <w:pPr>
              <w:spacing w:after="120"/>
              <w:rPr>
                <w:ins w:id="556" w:author="Kaixin" w:date="2022-10-13T14:06:00Z"/>
                <w:rFonts w:eastAsiaTheme="minorEastAsia"/>
                <w:lang w:val="en-US" w:eastAsia="zh-CN"/>
              </w:rPr>
            </w:pPr>
            <w:ins w:id="557" w:author="Kaixin" w:date="2022-10-13T14:07:00Z">
              <w:r>
                <w:rPr>
                  <w:rFonts w:eastAsiaTheme="minorEastAsia" w:hint="eastAsia"/>
                  <w:lang w:val="en-US" w:eastAsia="zh-CN"/>
                </w:rPr>
                <w:t>We</w:t>
              </w:r>
              <w:r>
                <w:rPr>
                  <w:rFonts w:eastAsiaTheme="minorEastAsia"/>
                  <w:lang w:val="en-US" w:eastAsia="zh-CN"/>
                </w:rPr>
                <w:t xml:space="preserve"> </w:t>
              </w:r>
              <w:r>
                <w:rPr>
                  <w:rFonts w:eastAsiaTheme="minorEastAsia" w:hint="eastAsia"/>
                  <w:lang w:val="en-US" w:eastAsia="zh-CN"/>
                </w:rPr>
                <w:t>support</w:t>
              </w:r>
              <w:r>
                <w:rPr>
                  <w:rFonts w:eastAsiaTheme="minorEastAsia"/>
                  <w:lang w:val="en-US" w:eastAsia="zh-CN"/>
                </w:rPr>
                <w:t xml:space="preserve"> </w:t>
              </w:r>
              <w:r>
                <w:rPr>
                  <w:rFonts w:eastAsiaTheme="minorEastAsia" w:hint="eastAsia"/>
                  <w:lang w:val="en-US" w:eastAsia="zh-CN"/>
                </w:rPr>
                <w:t>option</w:t>
              </w:r>
              <w:r>
                <w:rPr>
                  <w:rFonts w:eastAsiaTheme="minorEastAsia"/>
                  <w:lang w:val="en-US" w:eastAsia="zh-CN"/>
                </w:rPr>
                <w:t xml:space="preserve">3. </w:t>
              </w:r>
            </w:ins>
            <w:ins w:id="558" w:author="Kaixin" w:date="2022-10-13T14:08:00Z">
              <w:r>
                <w:rPr>
                  <w:rFonts w:eastAsiaTheme="minorEastAsia"/>
                  <w:szCs w:val="24"/>
                  <w:lang w:eastAsia="zh-CN"/>
                </w:rPr>
                <w:t xml:space="preserve">4Rx </w:t>
              </w:r>
              <w:r>
                <w:rPr>
                  <w:rFonts w:eastAsiaTheme="minorEastAsia" w:hint="eastAsia"/>
                  <w:szCs w:val="24"/>
                  <w:lang w:eastAsia="zh-CN"/>
                </w:rPr>
                <w:t>should</w:t>
              </w:r>
              <w:r>
                <w:rPr>
                  <w:rFonts w:eastAsiaTheme="minorEastAsia"/>
                  <w:szCs w:val="24"/>
                  <w:lang w:eastAsia="zh-CN"/>
                </w:rPr>
                <w:t xml:space="preserve"> </w:t>
              </w:r>
              <w:r>
                <w:rPr>
                  <w:rFonts w:eastAsiaTheme="minorEastAsia" w:hint="eastAsia"/>
                  <w:szCs w:val="24"/>
                  <w:lang w:eastAsia="zh-CN"/>
                </w:rPr>
                <w:t>be</w:t>
              </w:r>
              <w:r>
                <w:rPr>
                  <w:rFonts w:eastAsiaTheme="minorEastAsia"/>
                  <w:szCs w:val="24"/>
                  <w:lang w:eastAsia="zh-CN"/>
                </w:rPr>
                <w:t xml:space="preserve"> the baseline.</w:t>
              </w:r>
            </w:ins>
          </w:p>
        </w:tc>
      </w:tr>
    </w:tbl>
    <w:p w14:paraId="597BD545" w14:textId="77777777" w:rsidR="004E7B85" w:rsidRDefault="006750E8">
      <w:pPr>
        <w:rPr>
          <w:lang w:val="en-US" w:eastAsia="zh-CN"/>
        </w:rPr>
      </w:pPr>
      <w:r>
        <w:rPr>
          <w:rFonts w:hint="eastAsia"/>
          <w:lang w:val="en-US" w:eastAsia="zh-CN"/>
        </w:rPr>
        <w:t xml:space="preserve"> </w:t>
      </w:r>
    </w:p>
    <w:p w14:paraId="7EB1A3A9" w14:textId="77777777" w:rsidR="004E7B85" w:rsidRDefault="006750E8">
      <w:pPr>
        <w:rPr>
          <w:b/>
          <w:u w:val="single"/>
          <w:lang w:eastAsia="ko-KR"/>
        </w:rPr>
      </w:pPr>
      <w:r>
        <w:rPr>
          <w:b/>
          <w:u w:val="single"/>
          <w:lang w:eastAsia="ko-KR"/>
        </w:rPr>
        <w:t>Sub-topic 1-4: Signalling Solutions to Indicate 2Rx Support in Band n104</w:t>
      </w:r>
    </w:p>
    <w:tbl>
      <w:tblPr>
        <w:tblStyle w:val="TableGrid"/>
        <w:tblW w:w="0" w:type="auto"/>
        <w:tblLook w:val="04A0" w:firstRow="1" w:lastRow="0" w:firstColumn="1" w:lastColumn="0" w:noHBand="0" w:noVBand="1"/>
      </w:tblPr>
      <w:tblGrid>
        <w:gridCol w:w="1583"/>
        <w:gridCol w:w="8048"/>
      </w:tblGrid>
      <w:tr w:rsidR="004E7B85" w14:paraId="39837522" w14:textId="77777777">
        <w:tc>
          <w:tcPr>
            <w:tcW w:w="1583" w:type="dxa"/>
          </w:tcPr>
          <w:p w14:paraId="7FE0844D" w14:textId="77777777" w:rsidR="004E7B85" w:rsidRDefault="006750E8">
            <w:pPr>
              <w:spacing w:after="120"/>
              <w:rPr>
                <w:rFonts w:eastAsiaTheme="minorEastAsia"/>
                <w:b/>
                <w:bCs/>
                <w:lang w:val="en-US" w:eastAsia="zh-CN"/>
              </w:rPr>
            </w:pPr>
            <w:r>
              <w:rPr>
                <w:rFonts w:eastAsiaTheme="minorEastAsia"/>
                <w:b/>
                <w:bCs/>
                <w:lang w:val="en-US" w:eastAsia="zh-CN"/>
              </w:rPr>
              <w:t>Company</w:t>
            </w:r>
          </w:p>
        </w:tc>
        <w:tc>
          <w:tcPr>
            <w:tcW w:w="8048" w:type="dxa"/>
          </w:tcPr>
          <w:p w14:paraId="63406C31" w14:textId="77777777" w:rsidR="004E7B85" w:rsidRDefault="006750E8">
            <w:pPr>
              <w:spacing w:after="120"/>
              <w:rPr>
                <w:rFonts w:eastAsiaTheme="minorEastAsia"/>
                <w:b/>
                <w:bCs/>
                <w:lang w:val="en-US" w:eastAsia="zh-CN"/>
              </w:rPr>
            </w:pPr>
            <w:r>
              <w:rPr>
                <w:rFonts w:eastAsiaTheme="minorEastAsia"/>
                <w:b/>
                <w:bCs/>
                <w:lang w:val="en-US" w:eastAsia="zh-CN"/>
              </w:rPr>
              <w:t>Comments</w:t>
            </w:r>
          </w:p>
        </w:tc>
      </w:tr>
      <w:tr w:rsidR="004E7B85" w14:paraId="7B61D414" w14:textId="77777777">
        <w:tc>
          <w:tcPr>
            <w:tcW w:w="1583" w:type="dxa"/>
          </w:tcPr>
          <w:p w14:paraId="03317152" w14:textId="77777777" w:rsidR="004E7B85" w:rsidRDefault="006750E8">
            <w:pPr>
              <w:spacing w:after="120"/>
              <w:rPr>
                <w:rFonts w:eastAsiaTheme="minorEastAsia"/>
                <w:lang w:val="en-US" w:eastAsia="zh-CN"/>
              </w:rPr>
            </w:pPr>
            <w:ins w:id="559" w:author="Alexander Sayenko" w:date="2022-10-11T10:06:00Z">
              <w:r>
                <w:rPr>
                  <w:rFonts w:eastAsiaTheme="minorEastAsia"/>
                  <w:lang w:val="en-US" w:eastAsia="zh-CN"/>
                </w:rPr>
                <w:t>Apple</w:t>
              </w:r>
            </w:ins>
          </w:p>
        </w:tc>
        <w:tc>
          <w:tcPr>
            <w:tcW w:w="8048" w:type="dxa"/>
          </w:tcPr>
          <w:p w14:paraId="1AD513B5" w14:textId="77777777" w:rsidR="004E7B85" w:rsidRDefault="006750E8">
            <w:pPr>
              <w:spacing w:after="120"/>
              <w:rPr>
                <w:rFonts w:eastAsiaTheme="minorEastAsia"/>
                <w:lang w:val="en-US" w:eastAsia="zh-CN"/>
              </w:rPr>
            </w:pPr>
            <w:ins w:id="560" w:author="Alexander Sayenko" w:date="2022-10-11T10:06:00Z">
              <w:r>
                <w:rPr>
                  <w:rFonts w:eastAsiaTheme="minorEastAsia"/>
                  <w:lang w:val="en-US" w:eastAsia="zh-CN"/>
                </w:rPr>
                <w:t xml:space="preserve">Option 2. </w:t>
              </w:r>
            </w:ins>
            <w:ins w:id="561" w:author="Alexander Sayenko" w:date="2022-10-11T10:07:00Z">
              <w:r>
                <w:rPr>
                  <w:rFonts w:eastAsiaTheme="minorEastAsia"/>
                  <w:lang w:val="en-US" w:eastAsia="zh-CN"/>
                </w:rPr>
                <w:t xml:space="preserve">Our view is that existing signaling </w:t>
              </w:r>
            </w:ins>
            <w:ins w:id="562" w:author="Alexander Sayenko" w:date="2022-10-11T10:08:00Z">
              <w:r>
                <w:rPr>
                  <w:rFonts w:eastAsiaTheme="minorEastAsia"/>
                  <w:lang w:val="en-US" w:eastAsia="zh-CN"/>
                </w:rPr>
                <w:t>suffices</w:t>
              </w:r>
            </w:ins>
            <w:ins w:id="563" w:author="Alexander Sayenko" w:date="2022-10-11T10:11:00Z">
              <w:r>
                <w:rPr>
                  <w:rFonts w:eastAsiaTheme="minorEastAsia"/>
                  <w:lang w:val="en-US" w:eastAsia="zh-CN"/>
                </w:rPr>
                <w:t xml:space="preserve">, which does not require </w:t>
              </w:r>
            </w:ins>
            <w:ins w:id="564" w:author="Alexander Sayenko" w:date="2022-10-11T10:30:00Z">
              <w:r>
                <w:rPr>
                  <w:rFonts w:eastAsiaTheme="minorEastAsia"/>
                  <w:lang w:val="en-US" w:eastAsia="zh-CN"/>
                </w:rPr>
                <w:t>further actions from o</w:t>
              </w:r>
            </w:ins>
            <w:ins w:id="565" w:author="Alexander Sayenko" w:date="2022-10-11T10:31:00Z">
              <w:r>
                <w:rPr>
                  <w:rFonts w:eastAsiaTheme="minorEastAsia"/>
                  <w:lang w:val="en-US" w:eastAsia="zh-CN"/>
                </w:rPr>
                <w:t>ther 3GPP WGs</w:t>
              </w:r>
            </w:ins>
            <w:ins w:id="566" w:author="Alexander Sayenko" w:date="2022-10-11T10:08:00Z">
              <w:r>
                <w:rPr>
                  <w:rFonts w:eastAsiaTheme="minorEastAsia"/>
                  <w:lang w:val="en-US" w:eastAsia="zh-CN"/>
                </w:rPr>
                <w:t xml:space="preserve">. </w:t>
              </w:r>
            </w:ins>
            <w:ins w:id="567" w:author="Alexander Sayenko" w:date="2022-10-11T10:06:00Z">
              <w:r>
                <w:rPr>
                  <w:rFonts w:eastAsiaTheme="minorEastAsia"/>
                  <w:lang w:val="en-US" w:eastAsia="zh-CN"/>
                </w:rPr>
                <w:t>We are of course open to discuss whether add</w:t>
              </w:r>
            </w:ins>
            <w:ins w:id="568" w:author="Alexander Sayenko" w:date="2022-10-11T10:07:00Z">
              <w:r>
                <w:rPr>
                  <w:rFonts w:eastAsiaTheme="minorEastAsia"/>
                  <w:lang w:val="en-US" w:eastAsia="zh-CN"/>
                </w:rPr>
                <w:t>itional signaling is needed; then we can decide which WGs will be impacted.</w:t>
              </w:r>
            </w:ins>
            <w:ins w:id="569" w:author="Alexander Sayenko" w:date="2022-10-11T10:06:00Z">
              <w:r>
                <w:rPr>
                  <w:rFonts w:eastAsiaTheme="minorEastAsia"/>
                  <w:lang w:val="en-US" w:eastAsia="zh-CN"/>
                </w:rPr>
                <w:t xml:space="preserve"> </w:t>
              </w:r>
            </w:ins>
          </w:p>
        </w:tc>
      </w:tr>
      <w:tr w:rsidR="004E7B85" w14:paraId="0B83C8F6" w14:textId="77777777">
        <w:tc>
          <w:tcPr>
            <w:tcW w:w="1583" w:type="dxa"/>
          </w:tcPr>
          <w:p w14:paraId="7312057D" w14:textId="77777777" w:rsidR="004E7B85" w:rsidRDefault="006750E8">
            <w:pPr>
              <w:spacing w:after="120"/>
              <w:rPr>
                <w:rFonts w:eastAsiaTheme="minorEastAsia"/>
                <w:lang w:val="en-US" w:eastAsia="zh-CN"/>
              </w:rPr>
            </w:pPr>
            <w:ins w:id="570" w:author="Huawei_C" w:date="2022-10-11T19:10:00Z">
              <w:r>
                <w:rPr>
                  <w:rFonts w:eastAsiaTheme="minorEastAsia" w:hint="eastAsia"/>
                  <w:lang w:val="en-US" w:eastAsia="zh-CN"/>
                </w:rPr>
                <w:t>H</w:t>
              </w:r>
              <w:r>
                <w:rPr>
                  <w:rFonts w:eastAsiaTheme="minorEastAsia"/>
                  <w:lang w:val="en-US" w:eastAsia="zh-CN"/>
                </w:rPr>
                <w:t>uawei</w:t>
              </w:r>
            </w:ins>
          </w:p>
        </w:tc>
        <w:tc>
          <w:tcPr>
            <w:tcW w:w="8048" w:type="dxa"/>
          </w:tcPr>
          <w:p w14:paraId="156980ED" w14:textId="77777777" w:rsidR="004E7B85" w:rsidRDefault="006750E8">
            <w:pPr>
              <w:spacing w:after="120"/>
              <w:rPr>
                <w:rFonts w:eastAsiaTheme="minorEastAsia"/>
                <w:lang w:val="en-US" w:eastAsia="zh-CN"/>
              </w:rPr>
            </w:pPr>
            <w:ins w:id="571" w:author="Huawei_C" w:date="2022-10-11T19:10:00Z">
              <w:r>
                <w:rPr>
                  <w:rFonts w:eastAsiaTheme="minorEastAsia"/>
                  <w:lang w:val="en-US" w:eastAsia="zh-CN"/>
                </w:rPr>
                <w:t>In general we support Option 1, but it comes after we conclude Sub-topic 1-3.</w:t>
              </w:r>
            </w:ins>
          </w:p>
        </w:tc>
      </w:tr>
      <w:tr w:rsidR="004E7B85" w14:paraId="267C5884" w14:textId="77777777">
        <w:tc>
          <w:tcPr>
            <w:tcW w:w="1583" w:type="dxa"/>
          </w:tcPr>
          <w:p w14:paraId="59C13612" w14:textId="77777777" w:rsidR="004E7B85" w:rsidRDefault="006750E8">
            <w:pPr>
              <w:spacing w:after="120"/>
              <w:rPr>
                <w:rFonts w:eastAsiaTheme="minorEastAsia"/>
                <w:lang w:val="en-US" w:eastAsia="zh-CN"/>
              </w:rPr>
            </w:pPr>
            <w:ins w:id="572" w:author="Paul Harris, Vodafone" w:date="2022-10-11T13:21:00Z">
              <w:r>
                <w:rPr>
                  <w:rFonts w:eastAsiaTheme="minorEastAsia"/>
                  <w:lang w:val="en-US" w:eastAsia="zh-CN"/>
                </w:rPr>
                <w:t>Vodafone</w:t>
              </w:r>
            </w:ins>
          </w:p>
        </w:tc>
        <w:tc>
          <w:tcPr>
            <w:tcW w:w="8048" w:type="dxa"/>
          </w:tcPr>
          <w:p w14:paraId="64442CEC" w14:textId="77777777" w:rsidR="004E7B85" w:rsidRDefault="006750E8">
            <w:pPr>
              <w:spacing w:after="120"/>
              <w:rPr>
                <w:rFonts w:eastAsiaTheme="minorEastAsia"/>
                <w:lang w:val="en-US" w:eastAsia="zh-CN"/>
              </w:rPr>
            </w:pPr>
            <w:ins w:id="573" w:author="Paul Harris, Vodafone" w:date="2022-10-11T13:21:00Z">
              <w:r>
                <w:rPr>
                  <w:rFonts w:eastAsiaTheme="minorEastAsia"/>
                  <w:lang w:val="en-US" w:eastAsia="zh-CN"/>
                </w:rPr>
                <w:t>Same view as Huawei.</w:t>
              </w:r>
            </w:ins>
          </w:p>
        </w:tc>
      </w:tr>
      <w:tr w:rsidR="004E7B85" w14:paraId="5F04896F" w14:textId="77777777">
        <w:trPr>
          <w:ins w:id="574" w:author="Azcuy, Frank" w:date="2022-10-11T11:30:00Z"/>
        </w:trPr>
        <w:tc>
          <w:tcPr>
            <w:tcW w:w="1583" w:type="dxa"/>
          </w:tcPr>
          <w:p w14:paraId="0B5C8052" w14:textId="77777777" w:rsidR="004E7B85" w:rsidRDefault="006750E8">
            <w:pPr>
              <w:spacing w:after="120"/>
              <w:rPr>
                <w:ins w:id="575" w:author="Azcuy, Frank" w:date="2022-10-11T11:30:00Z"/>
                <w:rFonts w:eastAsiaTheme="minorEastAsia"/>
                <w:lang w:val="en-US" w:eastAsia="zh-CN"/>
              </w:rPr>
            </w:pPr>
            <w:ins w:id="576" w:author="Azcuy, Frank" w:date="2022-10-11T11:31:00Z">
              <w:r>
                <w:rPr>
                  <w:rFonts w:eastAsiaTheme="minorEastAsia"/>
                  <w:lang w:val="en-US" w:eastAsia="zh-CN"/>
                </w:rPr>
                <w:t>Charter Communications Inc</w:t>
              </w:r>
            </w:ins>
          </w:p>
        </w:tc>
        <w:tc>
          <w:tcPr>
            <w:tcW w:w="8048" w:type="dxa"/>
          </w:tcPr>
          <w:p w14:paraId="76B37E63" w14:textId="77777777" w:rsidR="004E7B85" w:rsidRDefault="006750E8">
            <w:pPr>
              <w:spacing w:after="120"/>
              <w:rPr>
                <w:ins w:id="577" w:author="Azcuy, Frank" w:date="2022-10-11T11:30:00Z"/>
                <w:rFonts w:eastAsiaTheme="minorEastAsia"/>
                <w:lang w:val="en-US" w:eastAsia="zh-CN"/>
              </w:rPr>
            </w:pPr>
            <w:ins w:id="578" w:author="Azcuy, Frank" w:date="2022-10-11T11:31:00Z">
              <w:r>
                <w:rPr>
                  <w:rFonts w:eastAsiaTheme="minorEastAsia"/>
                  <w:lang w:val="en-US" w:eastAsia="zh-CN"/>
                </w:rPr>
                <w:t xml:space="preserve">Option 2, using capability signaling to differentiate </w:t>
              </w:r>
            </w:ins>
            <w:ins w:id="579" w:author="Azcuy, Frank" w:date="2022-10-11T11:32:00Z">
              <w:r>
                <w:rPr>
                  <w:rFonts w:eastAsiaTheme="minorEastAsia"/>
                  <w:lang w:val="en-US" w:eastAsia="zh-CN"/>
                </w:rPr>
                <w:t>between 2 Rx and 4 RX in n104 should be the correct path.</w:t>
              </w:r>
            </w:ins>
          </w:p>
        </w:tc>
      </w:tr>
      <w:tr w:rsidR="004E7B85" w14:paraId="3C76F7A4" w14:textId="77777777">
        <w:trPr>
          <w:ins w:id="580" w:author="Bo-Han Hsieh" w:date="2022-10-11T23:42:00Z"/>
        </w:trPr>
        <w:tc>
          <w:tcPr>
            <w:tcW w:w="1583" w:type="dxa"/>
          </w:tcPr>
          <w:p w14:paraId="4C194FB3" w14:textId="77777777" w:rsidR="004E7B85" w:rsidRDefault="006750E8">
            <w:pPr>
              <w:spacing w:after="120"/>
              <w:rPr>
                <w:ins w:id="581" w:author="Bo-Han Hsieh" w:date="2022-10-11T23:42:00Z"/>
                <w:rFonts w:eastAsiaTheme="minorEastAsia"/>
                <w:lang w:val="en-US" w:eastAsia="zh-CN"/>
              </w:rPr>
            </w:pPr>
            <w:ins w:id="582" w:author="Bo-Han Hsieh" w:date="2022-10-11T23:42:00Z">
              <w:r>
                <w:rPr>
                  <w:rFonts w:eastAsia="PMingLiU" w:hint="eastAsia"/>
                  <w:lang w:val="en-US" w:eastAsia="zh-TW"/>
                </w:rPr>
                <w:t>CHTTL</w:t>
              </w:r>
            </w:ins>
          </w:p>
        </w:tc>
        <w:tc>
          <w:tcPr>
            <w:tcW w:w="8048" w:type="dxa"/>
          </w:tcPr>
          <w:p w14:paraId="021360D8" w14:textId="77777777" w:rsidR="004E7B85" w:rsidRDefault="006750E8">
            <w:pPr>
              <w:spacing w:after="120"/>
              <w:rPr>
                <w:ins w:id="583" w:author="Bo-Han Hsieh" w:date="2022-10-11T23:42:00Z"/>
                <w:rFonts w:eastAsiaTheme="minorEastAsia"/>
                <w:lang w:val="en-US" w:eastAsia="zh-CN"/>
              </w:rPr>
            </w:pPr>
            <w:ins w:id="584" w:author="Bo-Han Hsieh" w:date="2022-10-11T23:42:00Z">
              <w:r>
                <w:rPr>
                  <w:rFonts w:eastAsiaTheme="minorEastAsia"/>
                  <w:lang w:val="en-US" w:eastAsia="zh-CN"/>
                </w:rPr>
                <w:t>O</w:t>
              </w:r>
              <w:r>
                <w:rPr>
                  <w:rFonts w:eastAsia="PMingLiU" w:hint="eastAsia"/>
                  <w:lang w:val="en-US" w:eastAsia="zh-TW"/>
                </w:rPr>
                <w:t xml:space="preserve">ther, based on the agreed RAN guidance, the 2RX </w:t>
              </w:r>
              <w:r>
                <w:rPr>
                  <w:rFonts w:eastAsia="PMingLiU"/>
                  <w:lang w:val="en-US" w:eastAsia="zh-TW"/>
                </w:rPr>
                <w:t>exception</w:t>
              </w:r>
              <w:r>
                <w:rPr>
                  <w:rFonts w:eastAsia="PMingLiU" w:hint="eastAsia"/>
                  <w:lang w:val="en-US" w:eastAsia="zh-TW"/>
                </w:rPr>
                <w:t xml:space="preserve"> need to be first identified and confirmed, then discuss the</w:t>
              </w:r>
              <w:r>
                <w:t xml:space="preserve"> </w:t>
              </w:r>
              <w:r>
                <w:rPr>
                  <w:rFonts w:eastAsia="PMingLiU"/>
                  <w:lang w:val="en-US" w:eastAsia="zh-TW"/>
                </w:rPr>
                <w:t>necessary specification impact</w:t>
              </w:r>
              <w:r>
                <w:rPr>
                  <w:rFonts w:eastAsia="PMingLiU" w:hint="eastAsia"/>
                  <w:lang w:val="en-US" w:eastAsia="zh-TW"/>
                </w:rPr>
                <w:t xml:space="preserve"> including </w:t>
              </w:r>
              <w:r>
                <w:rPr>
                  <w:rFonts w:eastAsia="PMingLiU"/>
                  <w:lang w:val="en-US" w:eastAsia="zh-TW"/>
                </w:rPr>
                <w:t>signaling</w:t>
              </w:r>
              <w:r>
                <w:rPr>
                  <w:rFonts w:eastAsia="PMingLiU" w:hint="eastAsia"/>
                  <w:lang w:val="en-US" w:eastAsia="zh-TW"/>
                </w:rPr>
                <w:t xml:space="preserve"> later on, so this should not be discussed at this stage.</w:t>
              </w:r>
            </w:ins>
          </w:p>
        </w:tc>
      </w:tr>
      <w:tr w:rsidR="004E7B85" w14:paraId="32154D09" w14:textId="77777777">
        <w:trPr>
          <w:ins w:id="585" w:author="Mansoor Shafi" w:date="2022-10-12T08:18:00Z"/>
        </w:trPr>
        <w:tc>
          <w:tcPr>
            <w:tcW w:w="1583" w:type="dxa"/>
          </w:tcPr>
          <w:p w14:paraId="3B0718C3" w14:textId="77777777" w:rsidR="004E7B85" w:rsidRDefault="006750E8">
            <w:pPr>
              <w:spacing w:after="120"/>
              <w:rPr>
                <w:ins w:id="586" w:author="Mansoor Shafi" w:date="2022-10-12T08:18:00Z"/>
                <w:rFonts w:eastAsia="PMingLiU"/>
                <w:lang w:val="en-US" w:eastAsia="zh-TW"/>
              </w:rPr>
            </w:pPr>
            <w:ins w:id="587" w:author="Mansoor Shafi" w:date="2022-10-12T08:18:00Z">
              <w:r>
                <w:rPr>
                  <w:rFonts w:eastAsia="PMingLiU"/>
                  <w:lang w:val="en-US" w:eastAsia="zh-TW"/>
                </w:rPr>
                <w:t>Sp</w:t>
              </w:r>
            </w:ins>
            <w:ins w:id="588" w:author="Mansoor Shafi" w:date="2022-10-12T08:19:00Z">
              <w:r>
                <w:rPr>
                  <w:rFonts w:eastAsia="PMingLiU"/>
                  <w:lang w:val="en-US" w:eastAsia="zh-TW"/>
                </w:rPr>
                <w:t>ark NZ</w:t>
              </w:r>
            </w:ins>
          </w:p>
        </w:tc>
        <w:tc>
          <w:tcPr>
            <w:tcW w:w="8048" w:type="dxa"/>
          </w:tcPr>
          <w:p w14:paraId="1A4DB494" w14:textId="77777777" w:rsidR="004E7B85" w:rsidRDefault="006750E8">
            <w:pPr>
              <w:spacing w:after="120"/>
              <w:rPr>
                <w:ins w:id="589" w:author="Mansoor Shafi" w:date="2022-10-12T08:18:00Z"/>
                <w:rFonts w:eastAsiaTheme="minorEastAsia"/>
                <w:lang w:val="en-US" w:eastAsia="zh-CN"/>
              </w:rPr>
            </w:pPr>
            <w:ins w:id="590" w:author="Mansoor Shafi" w:date="2022-10-12T08:19:00Z">
              <w:r>
                <w:rPr>
                  <w:rFonts w:eastAsiaTheme="minorEastAsia"/>
                  <w:lang w:val="en-US" w:eastAsia="zh-CN"/>
                </w:rPr>
                <w:t>We support Huawei</w:t>
              </w:r>
            </w:ins>
          </w:p>
        </w:tc>
      </w:tr>
      <w:tr w:rsidR="004E7B85" w14:paraId="3FCA9AF9" w14:textId="77777777">
        <w:trPr>
          <w:ins w:id="591" w:author="Savaglio, Frank" w:date="2022-10-12T13:34:00Z"/>
        </w:trPr>
        <w:tc>
          <w:tcPr>
            <w:tcW w:w="1583" w:type="dxa"/>
          </w:tcPr>
          <w:p w14:paraId="76391FBE" w14:textId="77777777" w:rsidR="004E7B85" w:rsidRDefault="006750E8">
            <w:pPr>
              <w:spacing w:after="120"/>
              <w:rPr>
                <w:ins w:id="592" w:author="Savaglio, Frank" w:date="2022-10-12T13:34:00Z"/>
                <w:rFonts w:eastAsia="PMingLiU"/>
                <w:lang w:val="en-US" w:eastAsia="zh-TW"/>
              </w:rPr>
            </w:pPr>
            <w:ins w:id="593" w:author="Savaglio, Frank" w:date="2022-10-12T13:34:00Z">
              <w:r>
                <w:rPr>
                  <w:rFonts w:eastAsia="PMingLiU"/>
                  <w:lang w:val="en-US" w:eastAsia="zh-TW"/>
                </w:rPr>
                <w:t>Telstra</w:t>
              </w:r>
            </w:ins>
          </w:p>
        </w:tc>
        <w:tc>
          <w:tcPr>
            <w:tcW w:w="8048" w:type="dxa"/>
          </w:tcPr>
          <w:p w14:paraId="0883B530" w14:textId="77777777" w:rsidR="004E7B85" w:rsidRDefault="006750E8">
            <w:pPr>
              <w:spacing w:after="120"/>
              <w:rPr>
                <w:ins w:id="594" w:author="Savaglio, Frank" w:date="2022-10-12T13:34:00Z"/>
                <w:rFonts w:eastAsiaTheme="minorEastAsia"/>
                <w:lang w:val="en-US" w:eastAsia="zh-CN"/>
              </w:rPr>
            </w:pPr>
            <w:ins w:id="595" w:author="Savaglio, Frank" w:date="2022-10-12T13:43:00Z">
              <w:r>
                <w:rPr>
                  <w:rFonts w:eastAsiaTheme="minorEastAsia"/>
                  <w:lang w:val="en-US" w:eastAsia="zh-CN"/>
                </w:rPr>
                <w:t xml:space="preserve">Other: </w:t>
              </w:r>
            </w:ins>
            <w:ins w:id="596" w:author="Savaglio, Frank" w:date="2022-10-12T13:35:00Z">
              <w:r>
                <w:rPr>
                  <w:rFonts w:eastAsiaTheme="minorEastAsia"/>
                  <w:lang w:val="en-US" w:eastAsia="zh-CN"/>
                </w:rPr>
                <w:t>Response to this sub</w:t>
              </w:r>
            </w:ins>
            <w:ins w:id="597" w:author="Savaglio, Frank" w:date="2022-10-12T13:34:00Z">
              <w:r>
                <w:rPr>
                  <w:rFonts w:eastAsiaTheme="minorEastAsia"/>
                  <w:lang w:val="en-US" w:eastAsia="zh-CN"/>
                </w:rPr>
                <w:t xml:space="preserve">-topic </w:t>
              </w:r>
            </w:ins>
            <w:ins w:id="598" w:author="Savaglio, Frank" w:date="2022-10-12T13:35:00Z">
              <w:r>
                <w:rPr>
                  <w:rFonts w:eastAsiaTheme="minorEastAsia"/>
                  <w:lang w:val="en-US" w:eastAsia="zh-CN"/>
                </w:rPr>
                <w:t>is premature until resolving sub-topic 1-3</w:t>
              </w:r>
            </w:ins>
          </w:p>
        </w:tc>
      </w:tr>
      <w:tr w:rsidR="004E7B85" w14:paraId="3D198B91" w14:textId="77777777">
        <w:trPr>
          <w:ins w:id="599" w:author="Suhwan Lim" w:date="2022-10-12T12:29:00Z"/>
        </w:trPr>
        <w:tc>
          <w:tcPr>
            <w:tcW w:w="1583" w:type="dxa"/>
          </w:tcPr>
          <w:p w14:paraId="5AA8268F" w14:textId="77777777" w:rsidR="004E7B85" w:rsidRDefault="006750E8">
            <w:pPr>
              <w:spacing w:after="120"/>
              <w:rPr>
                <w:ins w:id="600" w:author="Suhwan Lim" w:date="2022-10-12T12:29:00Z"/>
                <w:rFonts w:eastAsia="PMingLiU"/>
                <w:lang w:val="en-US" w:eastAsia="zh-TW"/>
              </w:rPr>
            </w:pPr>
            <w:ins w:id="601" w:author="Suhwan Lim" w:date="2022-10-12T12:29:00Z">
              <w:r>
                <w:rPr>
                  <w:rFonts w:eastAsia="PMingLiU"/>
                  <w:lang w:val="en-US" w:eastAsia="zh-TW"/>
                </w:rPr>
                <w:t>Meta</w:t>
              </w:r>
            </w:ins>
          </w:p>
        </w:tc>
        <w:tc>
          <w:tcPr>
            <w:tcW w:w="8048" w:type="dxa"/>
          </w:tcPr>
          <w:p w14:paraId="7FDC2F8F" w14:textId="77777777" w:rsidR="004E7B85" w:rsidRDefault="006750E8">
            <w:pPr>
              <w:spacing w:after="120"/>
              <w:rPr>
                <w:ins w:id="602" w:author="Suhwan Lim" w:date="2022-10-12T12:29:00Z"/>
                <w:rFonts w:eastAsiaTheme="minorEastAsia"/>
                <w:lang w:val="en-US" w:eastAsia="zh-CN"/>
              </w:rPr>
            </w:pPr>
            <w:ins w:id="603" w:author="Suhwan Lim" w:date="2022-10-12T12:29:00Z">
              <w:r>
                <w:rPr>
                  <w:rFonts w:eastAsiaTheme="minorEastAsia"/>
                  <w:lang w:val="en-US" w:eastAsia="zh-CN"/>
                </w:rPr>
                <w:t xml:space="preserve">We support to use the </w:t>
              </w:r>
              <w:r>
                <w:rPr>
                  <w:szCs w:val="24"/>
                  <w:lang w:eastAsia="zh-CN"/>
                </w:rPr>
                <w:t xml:space="preserve">existing IE </w:t>
              </w:r>
              <w:proofErr w:type="spellStart"/>
              <w:r>
                <w:rPr>
                  <w:szCs w:val="24"/>
                  <w:lang w:eastAsia="zh-CN"/>
                </w:rPr>
                <w:t>maxNumberMIMO-LayersPDSCH</w:t>
              </w:r>
              <w:proofErr w:type="spellEnd"/>
              <w:r>
                <w:rPr>
                  <w:szCs w:val="24"/>
                  <w:lang w:eastAsia="zh-CN"/>
                </w:rPr>
                <w:t xml:space="preserve"> to support 2R</w:t>
              </w:r>
            </w:ins>
            <w:ins w:id="604" w:author="Suhwan Lim" w:date="2022-10-12T12:30:00Z">
              <w:r>
                <w:rPr>
                  <w:szCs w:val="24"/>
                  <w:lang w:eastAsia="zh-CN"/>
                </w:rPr>
                <w:t xml:space="preserve">x or 4Rx. But we also fine with </w:t>
              </w:r>
            </w:ins>
            <w:ins w:id="605" w:author="Suhwan Lim" w:date="2022-10-12T12:31:00Z">
              <w:r>
                <w:rPr>
                  <w:szCs w:val="24"/>
                  <w:lang w:eastAsia="zh-CN"/>
                </w:rPr>
                <w:t>option 1.</w:t>
              </w:r>
            </w:ins>
            <w:ins w:id="606" w:author="Suhwan Lim" w:date="2022-10-12T12:30:00Z">
              <w:r>
                <w:rPr>
                  <w:szCs w:val="24"/>
                  <w:lang w:eastAsia="zh-CN"/>
                </w:rPr>
                <w:t xml:space="preserve"> </w:t>
              </w:r>
            </w:ins>
          </w:p>
        </w:tc>
      </w:tr>
      <w:tr w:rsidR="004E7B85" w14:paraId="62B49953" w14:textId="77777777">
        <w:trPr>
          <w:ins w:id="607" w:author="OPPO-JQ" w:date="2022-10-12T15:57:00Z"/>
        </w:trPr>
        <w:tc>
          <w:tcPr>
            <w:tcW w:w="1583" w:type="dxa"/>
          </w:tcPr>
          <w:p w14:paraId="180C1504" w14:textId="77777777" w:rsidR="004E7B85" w:rsidRDefault="006750E8">
            <w:pPr>
              <w:spacing w:after="120"/>
              <w:rPr>
                <w:ins w:id="608" w:author="OPPO-JQ" w:date="2022-10-12T15:57:00Z"/>
                <w:rFonts w:eastAsiaTheme="minorEastAsia"/>
                <w:lang w:val="en-US" w:eastAsia="zh-CN"/>
              </w:rPr>
            </w:pPr>
            <w:ins w:id="609" w:author="OPPO-JQ" w:date="2022-10-12T15:57:00Z">
              <w:r>
                <w:rPr>
                  <w:rFonts w:eastAsiaTheme="minorEastAsia" w:hint="eastAsia"/>
                  <w:lang w:val="en-US" w:eastAsia="zh-CN"/>
                </w:rPr>
                <w:t>O</w:t>
              </w:r>
              <w:r>
                <w:rPr>
                  <w:rFonts w:eastAsiaTheme="minorEastAsia"/>
                  <w:lang w:val="en-US" w:eastAsia="zh-CN"/>
                </w:rPr>
                <w:t>PPO</w:t>
              </w:r>
            </w:ins>
          </w:p>
        </w:tc>
        <w:tc>
          <w:tcPr>
            <w:tcW w:w="8048" w:type="dxa"/>
          </w:tcPr>
          <w:p w14:paraId="228EFE0A" w14:textId="77777777" w:rsidR="004E7B85" w:rsidRDefault="006750E8">
            <w:pPr>
              <w:spacing w:after="120"/>
              <w:rPr>
                <w:ins w:id="610" w:author="OPPO-JQ" w:date="2022-10-12T15:57:00Z"/>
                <w:rFonts w:eastAsiaTheme="minorEastAsia"/>
                <w:lang w:val="en-US" w:eastAsia="zh-CN"/>
              </w:rPr>
            </w:pPr>
            <w:ins w:id="611" w:author="OPPO-JQ" w:date="2022-10-12T15:57:00Z">
              <w:r>
                <w:rPr>
                  <w:rFonts w:eastAsiaTheme="minorEastAsia" w:hint="eastAsia"/>
                  <w:lang w:val="en-US" w:eastAsia="zh-CN"/>
                </w:rPr>
                <w:t>O</w:t>
              </w:r>
              <w:r>
                <w:rPr>
                  <w:rFonts w:eastAsiaTheme="minorEastAsia"/>
                  <w:lang w:val="en-US" w:eastAsia="zh-CN"/>
                </w:rPr>
                <w:t>ption 2 is enough.</w:t>
              </w:r>
            </w:ins>
          </w:p>
        </w:tc>
      </w:tr>
      <w:tr w:rsidR="004E7B85" w14:paraId="6E943056" w14:textId="77777777">
        <w:trPr>
          <w:ins w:id="612" w:author="CATT" w:date="2022-10-12T17:05:00Z"/>
        </w:trPr>
        <w:tc>
          <w:tcPr>
            <w:tcW w:w="1583" w:type="dxa"/>
          </w:tcPr>
          <w:p w14:paraId="456B013C" w14:textId="77777777" w:rsidR="004E7B85" w:rsidRDefault="006750E8">
            <w:pPr>
              <w:spacing w:after="120"/>
              <w:rPr>
                <w:ins w:id="613" w:author="CATT" w:date="2022-10-12T17:05:00Z"/>
                <w:rFonts w:eastAsiaTheme="minorEastAsia"/>
                <w:lang w:val="en-US" w:eastAsia="zh-CN"/>
              </w:rPr>
            </w:pPr>
            <w:ins w:id="614" w:author="CATT" w:date="2022-10-12T17:05:00Z">
              <w:r>
                <w:rPr>
                  <w:rFonts w:eastAsiaTheme="minorEastAsia" w:hint="eastAsia"/>
                  <w:lang w:val="en-US" w:eastAsia="zh-CN"/>
                </w:rPr>
                <w:t>CATT</w:t>
              </w:r>
            </w:ins>
          </w:p>
        </w:tc>
        <w:tc>
          <w:tcPr>
            <w:tcW w:w="8048" w:type="dxa"/>
          </w:tcPr>
          <w:p w14:paraId="351B2CD8" w14:textId="77777777" w:rsidR="004E7B85" w:rsidRDefault="006750E8">
            <w:pPr>
              <w:spacing w:after="120"/>
              <w:rPr>
                <w:ins w:id="615" w:author="CATT" w:date="2022-10-12T17:05:00Z"/>
                <w:rFonts w:eastAsiaTheme="minorEastAsia"/>
                <w:lang w:val="en-US" w:eastAsia="zh-CN"/>
              </w:rPr>
            </w:pPr>
            <w:ins w:id="616" w:author="CATT" w:date="2022-10-12T17:05:00Z">
              <w:r>
                <w:rPr>
                  <w:rFonts w:eastAsiaTheme="minorEastAsia" w:hint="eastAsia"/>
                  <w:lang w:val="en-US" w:eastAsia="zh-CN"/>
                </w:rPr>
                <w:t>Option 1.</w:t>
              </w:r>
            </w:ins>
          </w:p>
        </w:tc>
      </w:tr>
      <w:tr w:rsidR="004E7B85" w14:paraId="6A433E44" w14:textId="77777777">
        <w:trPr>
          <w:ins w:id="617" w:author="TIM" w:date="2022-10-12T11:20:00Z"/>
        </w:trPr>
        <w:tc>
          <w:tcPr>
            <w:tcW w:w="1583" w:type="dxa"/>
          </w:tcPr>
          <w:p w14:paraId="460F333A" w14:textId="77777777" w:rsidR="004E7B85" w:rsidRDefault="006750E8">
            <w:pPr>
              <w:spacing w:after="120"/>
              <w:rPr>
                <w:ins w:id="618" w:author="TIM" w:date="2022-10-12T11:20:00Z"/>
                <w:rFonts w:eastAsiaTheme="minorEastAsia"/>
                <w:lang w:val="en-US" w:eastAsia="zh-CN"/>
              </w:rPr>
            </w:pPr>
            <w:ins w:id="619" w:author="TIM" w:date="2022-10-12T11:20:00Z">
              <w:r>
                <w:rPr>
                  <w:rFonts w:eastAsiaTheme="minorEastAsia"/>
                  <w:lang w:val="en-US" w:eastAsia="zh-CN"/>
                </w:rPr>
                <w:t>TIM</w:t>
              </w:r>
            </w:ins>
          </w:p>
        </w:tc>
        <w:tc>
          <w:tcPr>
            <w:tcW w:w="8048" w:type="dxa"/>
          </w:tcPr>
          <w:p w14:paraId="502D05C5" w14:textId="77777777" w:rsidR="004E7B85" w:rsidRDefault="006750E8">
            <w:pPr>
              <w:spacing w:after="120"/>
              <w:rPr>
                <w:ins w:id="620" w:author="TIM" w:date="2022-10-12T11:20:00Z"/>
                <w:rFonts w:eastAsiaTheme="minorEastAsia"/>
                <w:lang w:val="en-US" w:eastAsia="zh-CN"/>
              </w:rPr>
            </w:pPr>
            <w:ins w:id="621" w:author="TIM" w:date="2022-10-12T11:20:00Z">
              <w:r>
                <w:rPr>
                  <w:rFonts w:eastAsiaTheme="minorEastAsia"/>
                  <w:lang w:val="en-US" w:eastAsia="zh-CN"/>
                </w:rPr>
                <w:t>Supporting Huawei.</w:t>
              </w:r>
            </w:ins>
          </w:p>
        </w:tc>
      </w:tr>
      <w:tr w:rsidR="004E7B85" w14:paraId="0F2C6325" w14:textId="77777777">
        <w:trPr>
          <w:ins w:id="622" w:author="Ruixin(vivo)" w:date="2022-10-12T17:52:00Z"/>
        </w:trPr>
        <w:tc>
          <w:tcPr>
            <w:tcW w:w="1583" w:type="dxa"/>
          </w:tcPr>
          <w:p w14:paraId="30B89F87" w14:textId="77777777" w:rsidR="004E7B85" w:rsidRDefault="006750E8">
            <w:pPr>
              <w:spacing w:after="120"/>
              <w:rPr>
                <w:ins w:id="623" w:author="Ruixin(vivo)" w:date="2022-10-12T17:52:00Z"/>
                <w:rFonts w:eastAsiaTheme="minorEastAsia"/>
                <w:lang w:val="en-US" w:eastAsia="zh-CN"/>
              </w:rPr>
            </w:pPr>
            <w:ins w:id="624" w:author="Ruixin(vivo)" w:date="2022-10-12T17:52:00Z">
              <w:r>
                <w:rPr>
                  <w:rFonts w:eastAsiaTheme="minorEastAsia"/>
                  <w:lang w:val="en-US" w:eastAsia="zh-CN"/>
                </w:rPr>
                <w:t>vivo</w:t>
              </w:r>
            </w:ins>
          </w:p>
        </w:tc>
        <w:tc>
          <w:tcPr>
            <w:tcW w:w="8048" w:type="dxa"/>
          </w:tcPr>
          <w:p w14:paraId="35CCDC4E" w14:textId="77777777" w:rsidR="004E7B85" w:rsidRDefault="006750E8">
            <w:pPr>
              <w:spacing w:after="120"/>
              <w:rPr>
                <w:ins w:id="625" w:author="Ruixin(vivo)" w:date="2022-10-12T17:52:00Z"/>
                <w:rFonts w:eastAsiaTheme="minorEastAsia"/>
                <w:lang w:val="en-US" w:eastAsia="zh-CN"/>
              </w:rPr>
            </w:pPr>
            <w:ins w:id="626" w:author="Ruixin(vivo)" w:date="2022-10-12T17:52:00Z">
              <w:r>
                <w:rPr>
                  <w:rFonts w:eastAsiaTheme="minorEastAsia"/>
                  <w:lang w:val="en-US" w:eastAsia="zh-CN"/>
                </w:rPr>
                <w:t xml:space="preserve">Option 2. </w:t>
              </w:r>
            </w:ins>
          </w:p>
        </w:tc>
      </w:tr>
      <w:tr w:rsidR="004E7B85" w14:paraId="1BBE1EFB" w14:textId="77777777">
        <w:trPr>
          <w:ins w:id="627" w:author="Skyworks" w:date="2022-10-12T11:55:00Z"/>
        </w:trPr>
        <w:tc>
          <w:tcPr>
            <w:tcW w:w="1583" w:type="dxa"/>
          </w:tcPr>
          <w:p w14:paraId="34E44EDF" w14:textId="77777777" w:rsidR="004E7B85" w:rsidRDefault="006750E8">
            <w:pPr>
              <w:spacing w:after="120"/>
              <w:rPr>
                <w:ins w:id="628" w:author="Skyworks" w:date="2022-10-12T11:55:00Z"/>
                <w:rFonts w:eastAsiaTheme="minorEastAsia"/>
                <w:lang w:val="en-US" w:eastAsia="zh-CN"/>
              </w:rPr>
            </w:pPr>
            <w:ins w:id="629" w:author="Skyworks" w:date="2022-10-12T11:56:00Z">
              <w:r>
                <w:rPr>
                  <w:rFonts w:eastAsiaTheme="minorEastAsia"/>
                  <w:lang w:val="en-US" w:eastAsia="zh-CN"/>
                </w:rPr>
                <w:t>Skyworks</w:t>
              </w:r>
            </w:ins>
          </w:p>
        </w:tc>
        <w:tc>
          <w:tcPr>
            <w:tcW w:w="8048" w:type="dxa"/>
          </w:tcPr>
          <w:p w14:paraId="35B27EFA" w14:textId="77777777" w:rsidR="004E7B85" w:rsidRDefault="006750E8">
            <w:pPr>
              <w:spacing w:after="120"/>
              <w:rPr>
                <w:ins w:id="630" w:author="Skyworks" w:date="2022-10-12T11:55:00Z"/>
                <w:rFonts w:eastAsiaTheme="minorEastAsia"/>
                <w:lang w:val="en-US" w:eastAsia="zh-CN"/>
              </w:rPr>
            </w:pPr>
            <w:ins w:id="631" w:author="Skyworks" w:date="2022-10-12T11:56:00Z">
              <w:r>
                <w:rPr>
                  <w:rFonts w:eastAsiaTheme="minorEastAsia"/>
                  <w:lang w:val="en-US" w:eastAsia="zh-CN"/>
                </w:rPr>
                <w:t>Even if we believe the signaling aspect should be left to RAN2 once we have settled on a RAN4 solution for 2Rx, we are fine to reuse existing IE if it is suited.</w:t>
              </w:r>
            </w:ins>
          </w:p>
        </w:tc>
      </w:tr>
      <w:tr w:rsidR="004E7B85" w14:paraId="69F97B68" w14:textId="77777777">
        <w:trPr>
          <w:ins w:id="632" w:author="Nokia - JOH" w:date="2022-10-12T13:32:00Z"/>
        </w:trPr>
        <w:tc>
          <w:tcPr>
            <w:tcW w:w="1583" w:type="dxa"/>
          </w:tcPr>
          <w:p w14:paraId="67B734B6" w14:textId="77777777" w:rsidR="004E7B85" w:rsidRDefault="006750E8">
            <w:pPr>
              <w:spacing w:after="120"/>
              <w:rPr>
                <w:ins w:id="633" w:author="Nokia - JOH" w:date="2022-10-12T13:32:00Z"/>
                <w:rFonts w:eastAsiaTheme="minorEastAsia"/>
                <w:lang w:val="en-US" w:eastAsia="zh-CN"/>
              </w:rPr>
            </w:pPr>
            <w:ins w:id="634" w:author="Nokia - JOH" w:date="2022-10-12T13:33:00Z">
              <w:r>
                <w:rPr>
                  <w:rFonts w:eastAsia="PMingLiU"/>
                  <w:lang w:val="en-US" w:eastAsia="zh-TW"/>
                </w:rPr>
                <w:t>Nokia</w:t>
              </w:r>
            </w:ins>
          </w:p>
        </w:tc>
        <w:tc>
          <w:tcPr>
            <w:tcW w:w="8048" w:type="dxa"/>
          </w:tcPr>
          <w:p w14:paraId="7A6E066D" w14:textId="77777777" w:rsidR="004E7B85" w:rsidRDefault="006750E8">
            <w:pPr>
              <w:spacing w:after="120"/>
              <w:rPr>
                <w:ins w:id="635" w:author="Nokia - JOH" w:date="2022-10-12T13:32:00Z"/>
                <w:rFonts w:eastAsiaTheme="minorEastAsia"/>
                <w:lang w:val="en-US" w:eastAsia="zh-CN"/>
              </w:rPr>
            </w:pPr>
            <w:ins w:id="636" w:author="Nokia - JOH" w:date="2022-10-12T13:33:00Z">
              <w:r>
                <w:rPr>
                  <w:rFonts w:eastAsiaTheme="minorEastAsia"/>
                  <w:lang w:val="en-US" w:eastAsia="zh-CN"/>
                </w:rPr>
                <w:t>Let’s conclude issue 1-3 first but in general we think this issue should be handled by RAN2.</w:t>
              </w:r>
            </w:ins>
          </w:p>
        </w:tc>
      </w:tr>
      <w:tr w:rsidR="004E7B85" w14:paraId="11DF49CA" w14:textId="77777777">
        <w:trPr>
          <w:ins w:id="637" w:author="D. Everaere" w:date="2022-10-12T13:45:00Z"/>
        </w:trPr>
        <w:tc>
          <w:tcPr>
            <w:tcW w:w="1583" w:type="dxa"/>
          </w:tcPr>
          <w:p w14:paraId="23002FB5" w14:textId="77777777" w:rsidR="004E7B85" w:rsidRDefault="006750E8">
            <w:pPr>
              <w:spacing w:after="120"/>
              <w:rPr>
                <w:ins w:id="638" w:author="D. Everaere" w:date="2022-10-12T13:45:00Z"/>
                <w:rFonts w:eastAsia="PMingLiU"/>
                <w:lang w:val="en-US" w:eastAsia="zh-TW"/>
              </w:rPr>
            </w:pPr>
            <w:ins w:id="639" w:author="D. Everaere" w:date="2022-10-12T13:45:00Z">
              <w:r>
                <w:rPr>
                  <w:rFonts w:eastAsiaTheme="minorEastAsia"/>
                  <w:lang w:val="en-US" w:eastAsia="zh-CN"/>
                </w:rPr>
                <w:t>Ericsson</w:t>
              </w:r>
            </w:ins>
          </w:p>
        </w:tc>
        <w:tc>
          <w:tcPr>
            <w:tcW w:w="8048" w:type="dxa"/>
          </w:tcPr>
          <w:p w14:paraId="5932EDF2" w14:textId="77777777" w:rsidR="004E7B85" w:rsidRDefault="006750E8">
            <w:pPr>
              <w:spacing w:after="120"/>
              <w:rPr>
                <w:ins w:id="640" w:author="D. Everaere" w:date="2022-10-12T13:45:00Z"/>
                <w:rFonts w:eastAsiaTheme="minorEastAsia"/>
                <w:lang w:val="en-US" w:eastAsia="zh-CN"/>
              </w:rPr>
            </w:pPr>
            <w:ins w:id="641" w:author="D. Everaere" w:date="2022-10-12T13:45:00Z">
              <w:r>
                <w:rPr>
                  <w:rFonts w:eastAsiaTheme="minorEastAsia"/>
                  <w:lang w:val="en-US" w:eastAsia="zh-CN"/>
                </w:rPr>
                <w:t>Option 1</w:t>
              </w:r>
            </w:ins>
          </w:p>
        </w:tc>
      </w:tr>
      <w:tr w:rsidR="004E7B85" w14:paraId="051AA8E0" w14:textId="77777777">
        <w:trPr>
          <w:ins w:id="642" w:author="Ruoyu Sun" w:date="2022-10-12T09:35:00Z"/>
        </w:trPr>
        <w:tc>
          <w:tcPr>
            <w:tcW w:w="1583" w:type="dxa"/>
          </w:tcPr>
          <w:p w14:paraId="3E1E7AF0" w14:textId="77777777" w:rsidR="004E7B85" w:rsidRDefault="006750E8">
            <w:pPr>
              <w:spacing w:after="120"/>
              <w:rPr>
                <w:ins w:id="643" w:author="Ruoyu Sun" w:date="2022-10-12T09:35:00Z"/>
                <w:rFonts w:eastAsiaTheme="minorEastAsia"/>
                <w:lang w:val="en-US" w:eastAsia="zh-CN"/>
              </w:rPr>
            </w:pPr>
            <w:proofErr w:type="spellStart"/>
            <w:ins w:id="644" w:author="Ruoyu Sun" w:date="2022-10-12T09:35:00Z">
              <w:r>
                <w:rPr>
                  <w:rFonts w:eastAsiaTheme="minorEastAsia"/>
                  <w:lang w:val="en-US" w:eastAsia="zh-CN"/>
                </w:rPr>
                <w:lastRenderedPageBreak/>
                <w:t>CableLabs</w:t>
              </w:r>
              <w:proofErr w:type="spellEnd"/>
            </w:ins>
          </w:p>
        </w:tc>
        <w:tc>
          <w:tcPr>
            <w:tcW w:w="8048" w:type="dxa"/>
          </w:tcPr>
          <w:p w14:paraId="325F17A3" w14:textId="77777777" w:rsidR="004E7B85" w:rsidRDefault="006750E8">
            <w:pPr>
              <w:spacing w:after="120"/>
              <w:rPr>
                <w:ins w:id="645" w:author="Ruoyu Sun" w:date="2022-10-12T09:35:00Z"/>
                <w:rFonts w:eastAsiaTheme="minorEastAsia"/>
                <w:lang w:val="en-US" w:eastAsia="zh-CN"/>
              </w:rPr>
            </w:pPr>
            <w:ins w:id="646" w:author="Ruoyu Sun" w:date="2022-10-12T09:35:00Z">
              <w:r>
                <w:rPr>
                  <w:rFonts w:eastAsiaTheme="minorEastAsia"/>
                  <w:lang w:val="en-US" w:eastAsia="zh-CN"/>
                </w:rPr>
                <w:t>We support option 2.</w:t>
              </w:r>
            </w:ins>
          </w:p>
        </w:tc>
      </w:tr>
      <w:tr w:rsidR="004E7B85" w14:paraId="23F7D854" w14:textId="77777777">
        <w:trPr>
          <w:ins w:id="647" w:author="ZTE,Fei Xue" w:date="2022-10-13T01:06:00Z"/>
        </w:trPr>
        <w:tc>
          <w:tcPr>
            <w:tcW w:w="1583" w:type="dxa"/>
          </w:tcPr>
          <w:p w14:paraId="6ACD58FD" w14:textId="77777777" w:rsidR="004E7B85" w:rsidRDefault="006750E8">
            <w:pPr>
              <w:spacing w:after="120"/>
              <w:rPr>
                <w:ins w:id="648" w:author="ZTE,Fei Xue" w:date="2022-10-13T01:06:00Z"/>
                <w:rFonts w:eastAsiaTheme="minorEastAsia"/>
                <w:lang w:val="en-US" w:eastAsia="zh-CN"/>
              </w:rPr>
            </w:pPr>
            <w:ins w:id="649" w:author="ZTE,Fei Xue" w:date="2022-10-13T01:06:00Z">
              <w:r>
                <w:rPr>
                  <w:rFonts w:eastAsiaTheme="minorEastAsia" w:hint="eastAsia"/>
                  <w:lang w:val="en-US" w:eastAsia="zh-CN"/>
                </w:rPr>
                <w:t>ZTE</w:t>
              </w:r>
            </w:ins>
          </w:p>
        </w:tc>
        <w:tc>
          <w:tcPr>
            <w:tcW w:w="8048" w:type="dxa"/>
          </w:tcPr>
          <w:p w14:paraId="62DBC3EA" w14:textId="77777777" w:rsidR="004E7B85" w:rsidRDefault="006750E8">
            <w:pPr>
              <w:spacing w:after="120"/>
              <w:rPr>
                <w:ins w:id="650" w:author="ZTE,Fei Xue" w:date="2022-10-13T01:06:00Z"/>
                <w:rFonts w:eastAsiaTheme="minorEastAsia"/>
                <w:lang w:val="en-US" w:eastAsia="zh-CN"/>
              </w:rPr>
            </w:pPr>
            <w:ins w:id="651" w:author="ZTE,Fei Xue" w:date="2022-10-13T01:06:00Z">
              <w:r>
                <w:rPr>
                  <w:rFonts w:eastAsiaTheme="minorEastAsia"/>
                  <w:lang w:val="en-US" w:eastAsia="zh-CN"/>
                </w:rPr>
                <w:t>Option 1</w:t>
              </w:r>
            </w:ins>
          </w:p>
        </w:tc>
      </w:tr>
    </w:tbl>
    <w:p w14:paraId="7632CCB4" w14:textId="77777777" w:rsidR="004E7B85" w:rsidRDefault="006750E8">
      <w:pPr>
        <w:rPr>
          <w:lang w:val="en-US" w:eastAsia="zh-CN"/>
        </w:rPr>
      </w:pPr>
      <w:r>
        <w:rPr>
          <w:rFonts w:hint="eastAsia"/>
          <w:lang w:val="en-US" w:eastAsia="zh-CN"/>
        </w:rPr>
        <w:t xml:space="preserve"> </w:t>
      </w:r>
    </w:p>
    <w:p w14:paraId="15E40C74" w14:textId="77777777" w:rsidR="004E7B85" w:rsidRDefault="004E7B85">
      <w:pPr>
        <w:rPr>
          <w:lang w:val="en-US" w:eastAsia="zh-CN"/>
        </w:rPr>
      </w:pPr>
    </w:p>
    <w:p w14:paraId="68BE89BE" w14:textId="77777777" w:rsidR="004E7B85" w:rsidRDefault="006750E8">
      <w:pPr>
        <w:pStyle w:val="Heading3"/>
        <w:rPr>
          <w:sz w:val="24"/>
          <w:szCs w:val="16"/>
        </w:rPr>
      </w:pPr>
      <w:r>
        <w:rPr>
          <w:sz w:val="24"/>
          <w:szCs w:val="16"/>
        </w:rPr>
        <w:t>CRs/TPs comments collection</w:t>
      </w:r>
    </w:p>
    <w:tbl>
      <w:tblPr>
        <w:tblStyle w:val="TableGrid"/>
        <w:tblW w:w="0" w:type="auto"/>
        <w:tblLook w:val="04A0" w:firstRow="1" w:lastRow="0" w:firstColumn="1" w:lastColumn="0" w:noHBand="0" w:noVBand="1"/>
      </w:tblPr>
      <w:tblGrid>
        <w:gridCol w:w="1233"/>
        <w:gridCol w:w="8398"/>
      </w:tblGrid>
      <w:tr w:rsidR="004E7B85" w14:paraId="5DDFC50D" w14:textId="77777777">
        <w:tc>
          <w:tcPr>
            <w:tcW w:w="1233" w:type="dxa"/>
          </w:tcPr>
          <w:p w14:paraId="70B7226D" w14:textId="77777777" w:rsidR="004E7B85" w:rsidRDefault="006750E8">
            <w:pPr>
              <w:spacing w:after="120"/>
              <w:rPr>
                <w:rFonts w:eastAsiaTheme="minorEastAsia"/>
                <w:b/>
                <w:bCs/>
                <w:lang w:val="en-US" w:eastAsia="zh-CN"/>
              </w:rPr>
            </w:pPr>
            <w:r>
              <w:rPr>
                <w:rFonts w:eastAsiaTheme="minorEastAsia"/>
                <w:b/>
                <w:bCs/>
                <w:lang w:val="en-US" w:eastAsia="zh-CN"/>
              </w:rPr>
              <w:t>CR/TP number</w:t>
            </w:r>
          </w:p>
        </w:tc>
        <w:tc>
          <w:tcPr>
            <w:tcW w:w="8398" w:type="dxa"/>
          </w:tcPr>
          <w:p w14:paraId="3CB098B9" w14:textId="77777777" w:rsidR="004E7B85" w:rsidRDefault="006750E8">
            <w:pPr>
              <w:spacing w:after="120"/>
              <w:rPr>
                <w:rFonts w:eastAsiaTheme="minorEastAsia"/>
                <w:b/>
                <w:bCs/>
                <w:lang w:val="en-US" w:eastAsia="zh-CN"/>
              </w:rPr>
            </w:pPr>
            <w:r>
              <w:rPr>
                <w:rFonts w:eastAsiaTheme="minorEastAsia"/>
                <w:b/>
                <w:bCs/>
                <w:lang w:val="en-US" w:eastAsia="zh-CN"/>
              </w:rPr>
              <w:t>Comments collection</w:t>
            </w:r>
          </w:p>
        </w:tc>
      </w:tr>
      <w:tr w:rsidR="004E7B85" w14:paraId="653882B0" w14:textId="77777777">
        <w:tc>
          <w:tcPr>
            <w:tcW w:w="1233" w:type="dxa"/>
            <w:vMerge w:val="restart"/>
          </w:tcPr>
          <w:p w14:paraId="6C976760" w14:textId="77777777" w:rsidR="004E7B85" w:rsidRDefault="006750E8">
            <w:pPr>
              <w:spacing w:after="120"/>
              <w:rPr>
                <w:rFonts w:eastAsiaTheme="minorEastAsia"/>
                <w:lang w:val="en-US" w:eastAsia="zh-CN"/>
              </w:rPr>
            </w:pPr>
            <w:r>
              <w:rPr>
                <w:rFonts w:eastAsiaTheme="minorEastAsia"/>
                <w:lang w:val="en-US" w:eastAsia="zh-CN"/>
              </w:rPr>
              <w:t>R4-2216244</w:t>
            </w:r>
          </w:p>
        </w:tc>
        <w:tc>
          <w:tcPr>
            <w:tcW w:w="8398" w:type="dxa"/>
          </w:tcPr>
          <w:p w14:paraId="40738134" w14:textId="77777777" w:rsidR="004E7B85" w:rsidRDefault="001D42FA">
            <w:pPr>
              <w:spacing w:after="120"/>
              <w:rPr>
                <w:ins w:id="652" w:author="BORSATO, RONALD" w:date="2022-10-13T11:44:00Z"/>
                <w:rFonts w:eastAsiaTheme="minorEastAsia"/>
                <w:lang w:val="en-US" w:eastAsia="zh-CN"/>
              </w:rPr>
            </w:pPr>
            <w:ins w:id="653" w:author="BORSATO, RONALD" w:date="2022-10-13T11:43:00Z">
              <w:r>
                <w:rPr>
                  <w:rFonts w:eastAsiaTheme="minorEastAsia"/>
                  <w:lang w:val="en-US" w:eastAsia="zh-CN"/>
                </w:rPr>
                <w:t xml:space="preserve">Apple: </w:t>
              </w:r>
            </w:ins>
            <w:ins w:id="654" w:author="Alexander Sayenko" w:date="2022-10-11T10:32:00Z">
              <w:r w:rsidR="006750E8">
                <w:rPr>
                  <w:rFonts w:eastAsiaTheme="minorEastAsia"/>
                  <w:lang w:val="en-US" w:eastAsia="zh-CN"/>
                </w:rPr>
                <w:t>Th</w:t>
              </w:r>
            </w:ins>
            <w:ins w:id="655" w:author="Alexander Sayenko" w:date="2022-10-11T10:34:00Z">
              <w:r w:rsidR="006750E8">
                <w:rPr>
                  <w:rFonts w:eastAsiaTheme="minorEastAsia"/>
                  <w:lang w:val="en-US" w:eastAsia="zh-CN"/>
                </w:rPr>
                <w:t>is</w:t>
              </w:r>
            </w:ins>
            <w:ins w:id="656" w:author="Alexander Sayenko" w:date="2022-10-11T10:32:00Z">
              <w:r w:rsidR="006750E8">
                <w:rPr>
                  <w:rFonts w:eastAsiaTheme="minorEastAsia"/>
                  <w:lang w:val="en-US" w:eastAsia="zh-CN"/>
                </w:rPr>
                <w:t xml:space="preserve"> CR is a starting point</w:t>
              </w:r>
            </w:ins>
            <w:ins w:id="657" w:author="Alexander Sayenko" w:date="2022-10-11T10:34:00Z">
              <w:r w:rsidR="006750E8">
                <w:rPr>
                  <w:rFonts w:eastAsiaTheme="minorEastAsia"/>
                  <w:lang w:val="en-US" w:eastAsia="zh-CN"/>
                </w:rPr>
                <w:t xml:space="preserve"> for capturing agreements</w:t>
              </w:r>
            </w:ins>
            <w:ins w:id="658" w:author="Alexander Sayenko" w:date="2022-10-11T10:32:00Z">
              <w:r w:rsidR="006750E8">
                <w:rPr>
                  <w:rFonts w:eastAsiaTheme="minorEastAsia"/>
                  <w:lang w:val="en-US" w:eastAsia="zh-CN"/>
                </w:rPr>
                <w:t xml:space="preserve">. </w:t>
              </w:r>
            </w:ins>
            <w:ins w:id="659" w:author="Alexander Sayenko" w:date="2022-10-11T10:34:00Z">
              <w:r w:rsidR="006750E8">
                <w:rPr>
                  <w:rFonts w:eastAsiaTheme="minorEastAsia"/>
                  <w:lang w:val="en-US" w:eastAsia="zh-CN"/>
                </w:rPr>
                <w:t>We</w:t>
              </w:r>
            </w:ins>
            <w:ins w:id="660" w:author="Alexander Sayenko" w:date="2022-10-11T10:32:00Z">
              <w:r w:rsidR="006750E8">
                <w:rPr>
                  <w:rFonts w:eastAsiaTheme="minorEastAsia"/>
                  <w:lang w:val="en-US" w:eastAsia="zh-CN"/>
                </w:rPr>
                <w:t xml:space="preserve"> need to find a proper way to capture </w:t>
              </w:r>
            </w:ins>
            <w:ins w:id="661" w:author="Alexander Sayenko" w:date="2022-10-11T10:35:00Z">
              <w:r w:rsidR="006750E8">
                <w:rPr>
                  <w:rFonts w:eastAsiaTheme="minorEastAsia"/>
                  <w:lang w:val="en-US" w:eastAsia="zh-CN"/>
                </w:rPr>
                <w:t xml:space="preserve">the </w:t>
              </w:r>
            </w:ins>
            <w:ins w:id="662" w:author="Alexander Sayenko" w:date="2022-10-11T10:32:00Z">
              <w:r w:rsidR="006750E8">
                <w:rPr>
                  <w:rFonts w:eastAsiaTheme="minorEastAsia"/>
                  <w:lang w:val="en-US" w:eastAsia="zh-CN"/>
                </w:rPr>
                <w:t>2RX exception. Maybe a simple NOTE will be sufficient, but the actual wording will depend on the o</w:t>
              </w:r>
            </w:ins>
            <w:ins w:id="663" w:author="Alexander Sayenko" w:date="2022-10-11T10:33:00Z">
              <w:r w:rsidR="006750E8">
                <w:rPr>
                  <w:rFonts w:eastAsiaTheme="minorEastAsia"/>
                  <w:lang w:val="en-US" w:eastAsia="zh-CN"/>
                </w:rPr>
                <w:t>utcome of issue 1-3, i.e. whether we just capture that “a UE may have 2RX exception</w:t>
              </w:r>
            </w:ins>
            <w:ins w:id="664" w:author="Alexander Sayenko" w:date="2022-10-11T10:35:00Z">
              <w:r w:rsidR="006750E8">
                <w:rPr>
                  <w:rFonts w:eastAsiaTheme="minorEastAsia"/>
                  <w:lang w:val="en-US" w:eastAsia="zh-CN"/>
                </w:rPr>
                <w:t xml:space="preserve"> in band n104</w:t>
              </w:r>
            </w:ins>
            <w:ins w:id="665" w:author="Alexander Sayenko" w:date="2022-10-11T10:33:00Z">
              <w:r w:rsidR="006750E8">
                <w:rPr>
                  <w:rFonts w:eastAsiaTheme="minorEastAsia"/>
                  <w:lang w:val="en-US" w:eastAsia="zh-CN"/>
                </w:rPr>
                <w:t>” or we add more specific conditions.</w:t>
              </w:r>
            </w:ins>
          </w:p>
          <w:p w14:paraId="0765BE0C" w14:textId="1942BDAC" w:rsidR="001D42FA" w:rsidRDefault="001D42FA">
            <w:pPr>
              <w:spacing w:after="120"/>
              <w:rPr>
                <w:rFonts w:eastAsiaTheme="minorEastAsia"/>
                <w:lang w:val="en-US" w:eastAsia="zh-CN"/>
              </w:rPr>
            </w:pPr>
            <w:ins w:id="666" w:author="BORSATO, RONALD" w:date="2022-10-13T11:44:00Z">
              <w:r>
                <w:rPr>
                  <w:rFonts w:eastAsiaTheme="minorEastAsia"/>
                  <w:lang w:val="en-US" w:eastAsia="zh-CN"/>
                </w:rPr>
                <w:t>Moderator: Added Apple so that it is clear as to the source of the comment.</w:t>
              </w:r>
            </w:ins>
          </w:p>
        </w:tc>
      </w:tr>
      <w:tr w:rsidR="004E7B85" w14:paraId="45B3E043" w14:textId="77777777">
        <w:tc>
          <w:tcPr>
            <w:tcW w:w="1233" w:type="dxa"/>
            <w:vMerge/>
          </w:tcPr>
          <w:p w14:paraId="43FA79D9" w14:textId="77777777" w:rsidR="004E7B85" w:rsidRDefault="004E7B85">
            <w:pPr>
              <w:spacing w:after="120"/>
              <w:rPr>
                <w:rFonts w:eastAsiaTheme="minorEastAsia"/>
                <w:lang w:val="en-US" w:eastAsia="zh-CN"/>
              </w:rPr>
            </w:pPr>
          </w:p>
        </w:tc>
        <w:tc>
          <w:tcPr>
            <w:tcW w:w="8398" w:type="dxa"/>
          </w:tcPr>
          <w:p w14:paraId="7B21407C" w14:textId="77777777" w:rsidR="004E7B85" w:rsidRDefault="006750E8">
            <w:pPr>
              <w:spacing w:after="120"/>
              <w:rPr>
                <w:rFonts w:eastAsiaTheme="minorEastAsia"/>
                <w:lang w:val="en-US" w:eastAsia="zh-CN"/>
              </w:rPr>
            </w:pPr>
            <w:ins w:id="667" w:author="Suhwan Lim" w:date="2022-10-12T12:34:00Z">
              <w:r>
                <w:rPr>
                  <w:rFonts w:eastAsiaTheme="minorEastAsia"/>
                  <w:lang w:val="en-US" w:eastAsia="zh-CN"/>
                </w:rPr>
                <w:t>Meta:</w:t>
              </w:r>
            </w:ins>
            <w:ins w:id="668" w:author="Suhwan Lim" w:date="2022-10-12T12:36:00Z">
              <w:r>
                <w:rPr>
                  <w:rFonts w:eastAsiaTheme="minorEastAsia"/>
                  <w:lang w:val="en-US" w:eastAsia="zh-CN"/>
                </w:rPr>
                <w:t xml:space="preserve"> RNA4 need to support both 2Rx and 4Rx in n104. So we</w:t>
              </w:r>
            </w:ins>
            <w:ins w:id="669" w:author="Suhwan Lim" w:date="2022-10-12T12:37:00Z">
              <w:r>
                <w:rPr>
                  <w:rFonts w:eastAsiaTheme="minorEastAsia"/>
                  <w:lang w:val="en-US" w:eastAsia="zh-CN"/>
                </w:rPr>
                <w:t xml:space="preserve"> prefer to</w:t>
              </w:r>
            </w:ins>
            <w:ins w:id="670" w:author="Suhwan Lim" w:date="2022-10-12T12:36:00Z">
              <w:r>
                <w:rPr>
                  <w:rFonts w:eastAsiaTheme="minorEastAsia"/>
                  <w:lang w:val="en-US" w:eastAsia="zh-CN"/>
                </w:rPr>
                <w:t xml:space="preserve"> add simple NOTE based on </w:t>
              </w:r>
            </w:ins>
            <w:ins w:id="671" w:author="Suhwan Lim" w:date="2022-10-12T12:37:00Z">
              <w:r>
                <w:rPr>
                  <w:rFonts w:eastAsiaTheme="minorEastAsia"/>
                  <w:lang w:val="en-US" w:eastAsia="zh-CN"/>
                </w:rPr>
                <w:t>A</w:t>
              </w:r>
            </w:ins>
            <w:ins w:id="672" w:author="Suhwan Lim" w:date="2022-10-12T12:36:00Z">
              <w:r>
                <w:rPr>
                  <w:rFonts w:eastAsiaTheme="minorEastAsia"/>
                  <w:lang w:val="en-US" w:eastAsia="zh-CN"/>
                </w:rPr>
                <w:t>pple comment</w:t>
              </w:r>
            </w:ins>
            <w:ins w:id="673" w:author="Suhwan Lim" w:date="2022-10-12T12:37:00Z">
              <w:r>
                <w:rPr>
                  <w:rFonts w:eastAsiaTheme="minorEastAsia"/>
                  <w:lang w:val="en-US" w:eastAsia="zh-CN"/>
                </w:rPr>
                <w:t xml:space="preserve">. </w:t>
              </w:r>
            </w:ins>
          </w:p>
        </w:tc>
      </w:tr>
      <w:tr w:rsidR="004E7B85" w14:paraId="36694770" w14:textId="77777777">
        <w:tc>
          <w:tcPr>
            <w:tcW w:w="1233" w:type="dxa"/>
            <w:vMerge/>
          </w:tcPr>
          <w:p w14:paraId="20AF5710" w14:textId="77777777" w:rsidR="004E7B85" w:rsidRDefault="004E7B85">
            <w:pPr>
              <w:spacing w:after="120"/>
              <w:rPr>
                <w:rFonts w:eastAsiaTheme="minorEastAsia"/>
                <w:lang w:val="en-US" w:eastAsia="zh-CN"/>
              </w:rPr>
            </w:pPr>
          </w:p>
        </w:tc>
        <w:tc>
          <w:tcPr>
            <w:tcW w:w="8398" w:type="dxa"/>
          </w:tcPr>
          <w:p w14:paraId="01ABC9CC" w14:textId="77777777" w:rsidR="004E7B85" w:rsidRDefault="004E7B85">
            <w:pPr>
              <w:spacing w:after="120"/>
              <w:rPr>
                <w:rFonts w:eastAsiaTheme="minorEastAsia"/>
                <w:lang w:val="en-US" w:eastAsia="zh-CN"/>
              </w:rPr>
            </w:pPr>
          </w:p>
        </w:tc>
      </w:tr>
      <w:tr w:rsidR="004E7B85" w14:paraId="23103076" w14:textId="77777777">
        <w:tc>
          <w:tcPr>
            <w:tcW w:w="1233" w:type="dxa"/>
            <w:vMerge/>
          </w:tcPr>
          <w:p w14:paraId="7FE67398" w14:textId="77777777" w:rsidR="004E7B85" w:rsidRDefault="004E7B85">
            <w:pPr>
              <w:spacing w:after="120"/>
              <w:rPr>
                <w:rFonts w:eastAsiaTheme="minorEastAsia"/>
                <w:lang w:val="en-US" w:eastAsia="zh-CN"/>
              </w:rPr>
            </w:pPr>
          </w:p>
        </w:tc>
        <w:tc>
          <w:tcPr>
            <w:tcW w:w="8398" w:type="dxa"/>
          </w:tcPr>
          <w:p w14:paraId="46ED923E" w14:textId="77777777" w:rsidR="004E7B85" w:rsidRDefault="006750E8">
            <w:pPr>
              <w:spacing w:after="120"/>
              <w:rPr>
                <w:rFonts w:eastAsiaTheme="minorEastAsia"/>
                <w:lang w:val="en-US" w:eastAsia="zh-CN"/>
              </w:rPr>
            </w:pPr>
            <w:ins w:id="674" w:author="Ruixin(vivo)" w:date="2022-10-12T17:52:00Z">
              <w:r>
                <w:rPr>
                  <w:rFonts w:eastAsiaTheme="minorEastAsia"/>
                  <w:lang w:val="en-US" w:eastAsia="zh-CN"/>
                </w:rPr>
                <w:t>vivo: a new modified note should be used for this band, to show 2Rx is allowed.</w:t>
              </w:r>
            </w:ins>
          </w:p>
        </w:tc>
      </w:tr>
      <w:tr w:rsidR="004E7B85" w14:paraId="18B69119" w14:textId="77777777">
        <w:tc>
          <w:tcPr>
            <w:tcW w:w="1233" w:type="dxa"/>
            <w:vMerge/>
          </w:tcPr>
          <w:p w14:paraId="3F1FF3D6" w14:textId="77777777" w:rsidR="004E7B85" w:rsidRDefault="004E7B85">
            <w:pPr>
              <w:spacing w:after="120"/>
              <w:rPr>
                <w:rFonts w:eastAsiaTheme="minorEastAsia"/>
                <w:lang w:val="en-US" w:eastAsia="zh-CN"/>
              </w:rPr>
            </w:pPr>
          </w:p>
        </w:tc>
        <w:tc>
          <w:tcPr>
            <w:tcW w:w="8398" w:type="dxa"/>
          </w:tcPr>
          <w:p w14:paraId="47DA31D5" w14:textId="77777777" w:rsidR="004E7B85" w:rsidRDefault="006750E8">
            <w:pPr>
              <w:spacing w:after="120"/>
              <w:rPr>
                <w:rFonts w:eastAsiaTheme="minorEastAsia"/>
                <w:lang w:val="en-US" w:eastAsia="zh-CN"/>
              </w:rPr>
            </w:pPr>
            <w:ins w:id="675" w:author="Skyworks" w:date="2022-10-12T11:56:00Z">
              <w:r>
                <w:rPr>
                  <w:rFonts w:eastAsiaTheme="minorEastAsia"/>
                  <w:lang w:val="en-US" w:eastAsia="zh-CN"/>
                </w:rPr>
                <w:t>Skyworks: we can’t agree to the CR until there is a clear path to enable 2Rx option. In our view it is not the same case than the previous 4Rx mandatory bands.</w:t>
              </w:r>
            </w:ins>
          </w:p>
        </w:tc>
      </w:tr>
      <w:tr w:rsidR="004E7B85" w14:paraId="66A923A6" w14:textId="77777777">
        <w:tc>
          <w:tcPr>
            <w:tcW w:w="1233" w:type="dxa"/>
            <w:vMerge/>
          </w:tcPr>
          <w:p w14:paraId="2EE921F5" w14:textId="77777777" w:rsidR="004E7B85" w:rsidRDefault="004E7B85">
            <w:pPr>
              <w:spacing w:after="120"/>
              <w:rPr>
                <w:rFonts w:eastAsiaTheme="minorEastAsia"/>
                <w:lang w:val="en-US" w:eastAsia="zh-CN"/>
              </w:rPr>
            </w:pPr>
          </w:p>
        </w:tc>
        <w:tc>
          <w:tcPr>
            <w:tcW w:w="8398" w:type="dxa"/>
          </w:tcPr>
          <w:p w14:paraId="40C87E7C" w14:textId="77777777" w:rsidR="004E7B85" w:rsidRDefault="006750E8">
            <w:pPr>
              <w:spacing w:after="120"/>
              <w:rPr>
                <w:rFonts w:eastAsiaTheme="minorEastAsia"/>
                <w:lang w:val="en-US" w:eastAsia="zh-CN"/>
              </w:rPr>
            </w:pPr>
            <w:ins w:id="676" w:author="Nokia - JOH" w:date="2022-10-12T13:33:00Z">
              <w:r>
                <w:rPr>
                  <w:rFonts w:eastAsiaTheme="minorEastAsia"/>
                  <w:lang w:val="en-US" w:eastAsia="zh-CN"/>
                </w:rPr>
                <w:t>Nokia: This CR can form a starting point. However, dependent on the outcome of the discussion this CR may be needed revised</w:t>
              </w:r>
            </w:ins>
          </w:p>
        </w:tc>
      </w:tr>
    </w:tbl>
    <w:p w14:paraId="01C997E3" w14:textId="77777777" w:rsidR="004E7B85" w:rsidRDefault="004E7B85">
      <w:pPr>
        <w:rPr>
          <w:lang w:val="en-US" w:eastAsia="zh-CN"/>
        </w:rPr>
      </w:pPr>
    </w:p>
    <w:p w14:paraId="2DD48741" w14:textId="77777777" w:rsidR="004E7B85" w:rsidRDefault="006750E8">
      <w:pPr>
        <w:pStyle w:val="Heading2"/>
      </w:pPr>
      <w:r>
        <w:t>Summary</w:t>
      </w:r>
      <w:r>
        <w:rPr>
          <w:rFonts w:hint="eastAsia"/>
        </w:rPr>
        <w:t xml:space="preserve"> for 1st round </w:t>
      </w:r>
    </w:p>
    <w:p w14:paraId="4D558D66" w14:textId="77777777" w:rsidR="004E7B85" w:rsidRDefault="006750E8">
      <w:pPr>
        <w:pStyle w:val="Heading3"/>
        <w:rPr>
          <w:sz w:val="24"/>
          <w:szCs w:val="16"/>
        </w:rPr>
      </w:pPr>
      <w:r>
        <w:rPr>
          <w:sz w:val="24"/>
          <w:szCs w:val="16"/>
        </w:rPr>
        <w:t xml:space="preserve">Open issues </w:t>
      </w:r>
    </w:p>
    <w:p w14:paraId="661E6927" w14:textId="77777777" w:rsidR="004E7B85" w:rsidRDefault="006750E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4E7B85" w14:paraId="4E1262F6" w14:textId="77777777" w:rsidTr="00CA3523">
        <w:tc>
          <w:tcPr>
            <w:tcW w:w="1224" w:type="dxa"/>
          </w:tcPr>
          <w:p w14:paraId="37B4FAF9" w14:textId="77777777" w:rsidR="004E7B85" w:rsidRPr="009C2A3A" w:rsidRDefault="004E7B85">
            <w:pPr>
              <w:rPr>
                <w:rFonts w:eastAsiaTheme="minorEastAsia"/>
                <w:b/>
                <w:bCs/>
                <w:lang w:val="en-US" w:eastAsia="zh-CN"/>
              </w:rPr>
            </w:pPr>
          </w:p>
        </w:tc>
        <w:tc>
          <w:tcPr>
            <w:tcW w:w="8407" w:type="dxa"/>
          </w:tcPr>
          <w:p w14:paraId="350CFB53" w14:textId="77777777" w:rsidR="004E7B85" w:rsidRPr="009C2A3A" w:rsidRDefault="006750E8">
            <w:pPr>
              <w:rPr>
                <w:rFonts w:eastAsiaTheme="minorEastAsia"/>
                <w:b/>
                <w:bCs/>
                <w:lang w:val="en-US" w:eastAsia="zh-CN"/>
              </w:rPr>
            </w:pPr>
            <w:r w:rsidRPr="009C2A3A">
              <w:rPr>
                <w:rFonts w:eastAsiaTheme="minorEastAsia"/>
                <w:b/>
                <w:bCs/>
                <w:lang w:val="en-US" w:eastAsia="zh-CN"/>
              </w:rPr>
              <w:t xml:space="preserve">Status summary </w:t>
            </w:r>
          </w:p>
        </w:tc>
      </w:tr>
      <w:tr w:rsidR="004E7B85" w14:paraId="4A83A9A9" w14:textId="77777777" w:rsidTr="00CA3523">
        <w:tc>
          <w:tcPr>
            <w:tcW w:w="1224" w:type="dxa"/>
          </w:tcPr>
          <w:p w14:paraId="326B5FF8" w14:textId="6B211867" w:rsidR="004E7B85" w:rsidRPr="009C2A3A" w:rsidRDefault="006750E8">
            <w:pPr>
              <w:rPr>
                <w:rFonts w:eastAsiaTheme="minorEastAsia"/>
                <w:lang w:val="en-US" w:eastAsia="zh-CN"/>
              </w:rPr>
            </w:pPr>
            <w:r w:rsidRPr="009C2A3A">
              <w:rPr>
                <w:rFonts w:eastAsiaTheme="minorEastAsia" w:hint="eastAsia"/>
                <w:b/>
                <w:bCs/>
                <w:lang w:val="en-US" w:eastAsia="zh-CN"/>
              </w:rPr>
              <w:t>Sub-topic</w:t>
            </w:r>
            <w:r w:rsidR="009C2A3A">
              <w:rPr>
                <w:rFonts w:eastAsiaTheme="minorEastAsia"/>
                <w:b/>
                <w:bCs/>
                <w:lang w:val="en-US" w:eastAsia="zh-CN"/>
              </w:rPr>
              <w:t xml:space="preserve"> 1-1</w:t>
            </w:r>
          </w:p>
        </w:tc>
        <w:tc>
          <w:tcPr>
            <w:tcW w:w="8407" w:type="dxa"/>
          </w:tcPr>
          <w:p w14:paraId="0D909FC6" w14:textId="77777777" w:rsidR="00CA3523" w:rsidRDefault="00CA3523" w:rsidP="00CA3523">
            <w:pPr>
              <w:rPr>
                <w:b/>
                <w:u w:val="single"/>
                <w:lang w:eastAsia="ko-KR"/>
              </w:rPr>
            </w:pPr>
            <w:r>
              <w:rPr>
                <w:b/>
                <w:u w:val="single"/>
                <w:lang w:eastAsia="ko-KR"/>
              </w:rPr>
              <w:t>Issue 1-1: 2Rx and 4Rx Requirements for n96/n102</w:t>
            </w:r>
          </w:p>
          <w:p w14:paraId="1C7F405D" w14:textId="7DF3D072" w:rsidR="009C2A3A" w:rsidRPr="009C2A3A" w:rsidRDefault="009C2A3A">
            <w:pPr>
              <w:rPr>
                <w:rFonts w:eastAsiaTheme="minorEastAsia"/>
                <w:iCs/>
                <w:lang w:val="en-US" w:eastAsia="zh-CN"/>
              </w:rPr>
            </w:pPr>
            <w:r>
              <w:rPr>
                <w:rFonts w:eastAsiaTheme="minorEastAsia"/>
                <w:iCs/>
                <w:lang w:val="en-US" w:eastAsia="zh-CN"/>
              </w:rPr>
              <w:t>All companies supported Option 1</w:t>
            </w:r>
            <w:r w:rsidRPr="009C2A3A">
              <w:rPr>
                <w:rFonts w:eastAsiaTheme="minorEastAsia"/>
                <w:iCs/>
                <w:lang w:val="en-US" w:eastAsia="zh-CN"/>
              </w:rPr>
              <w:t>: 2Rx and 4Rx requirements for n96/n102 remain as is.</w:t>
            </w:r>
          </w:p>
          <w:p w14:paraId="5C4D7672" w14:textId="059415C7" w:rsidR="004E7B85" w:rsidRDefault="006750E8">
            <w:pPr>
              <w:rPr>
                <w:rFonts w:eastAsiaTheme="minorEastAsia"/>
                <w:i/>
                <w:lang w:val="en-US" w:eastAsia="zh-CN"/>
              </w:rPr>
            </w:pPr>
            <w:r w:rsidRPr="009C2A3A">
              <w:rPr>
                <w:rFonts w:eastAsiaTheme="minorEastAsia" w:hint="eastAsia"/>
                <w:i/>
                <w:lang w:val="en-US" w:eastAsia="zh-CN"/>
              </w:rPr>
              <w:t>Tentative agreements:</w:t>
            </w:r>
          </w:p>
          <w:p w14:paraId="1D1431C9" w14:textId="5F03AD5D" w:rsidR="009C2A3A" w:rsidRPr="009C2A3A" w:rsidRDefault="009C2A3A">
            <w:pPr>
              <w:rPr>
                <w:rFonts w:eastAsiaTheme="minorEastAsia"/>
                <w:iCs/>
                <w:lang w:val="en-US" w:eastAsia="zh-CN"/>
              </w:rPr>
            </w:pPr>
            <w:r>
              <w:rPr>
                <w:rFonts w:eastAsiaTheme="minorEastAsia"/>
                <w:iCs/>
                <w:lang w:val="en-US" w:eastAsia="zh-CN"/>
              </w:rPr>
              <w:t>RAN4 concludes that 2Rx and 4Rx requirements for band n96/n102 remain as is and will not be revised based on band n104 4Rx outcome.</w:t>
            </w:r>
          </w:p>
          <w:p w14:paraId="22C5ECF3" w14:textId="77777777" w:rsidR="004E7B85" w:rsidRPr="009C2A3A" w:rsidRDefault="006750E8">
            <w:pPr>
              <w:rPr>
                <w:rFonts w:eastAsiaTheme="minorEastAsia"/>
                <w:i/>
                <w:lang w:val="en-US" w:eastAsia="zh-CN"/>
              </w:rPr>
            </w:pPr>
            <w:r w:rsidRPr="009C2A3A">
              <w:rPr>
                <w:rFonts w:eastAsiaTheme="minorEastAsia" w:hint="eastAsia"/>
                <w:i/>
                <w:lang w:val="en-US" w:eastAsia="zh-CN"/>
              </w:rPr>
              <w:t>Candidate options:</w:t>
            </w:r>
          </w:p>
          <w:p w14:paraId="23B03C7B" w14:textId="77777777" w:rsidR="004E7B85" w:rsidRDefault="006750E8">
            <w:pPr>
              <w:rPr>
                <w:rFonts w:eastAsiaTheme="minorEastAsia"/>
                <w:i/>
                <w:lang w:val="en-US" w:eastAsia="zh-CN"/>
              </w:rPr>
            </w:pPr>
            <w:r w:rsidRPr="009C2A3A">
              <w:rPr>
                <w:rFonts w:eastAsiaTheme="minorEastAsia"/>
                <w:i/>
                <w:lang w:val="en-US" w:eastAsia="zh-CN"/>
              </w:rPr>
              <w:t>Recommendations</w:t>
            </w:r>
            <w:r w:rsidRPr="009C2A3A">
              <w:rPr>
                <w:rFonts w:eastAsiaTheme="minorEastAsia" w:hint="eastAsia"/>
                <w:i/>
                <w:lang w:val="en-US" w:eastAsia="zh-CN"/>
              </w:rPr>
              <w:t xml:space="preserve"> for 2</w:t>
            </w:r>
            <w:r w:rsidRPr="009C2A3A">
              <w:rPr>
                <w:rFonts w:eastAsiaTheme="minorEastAsia" w:hint="eastAsia"/>
                <w:i/>
                <w:vertAlign w:val="superscript"/>
                <w:lang w:val="en-US" w:eastAsia="zh-CN"/>
              </w:rPr>
              <w:t>nd</w:t>
            </w:r>
            <w:r w:rsidRPr="009C2A3A">
              <w:rPr>
                <w:rFonts w:eastAsiaTheme="minorEastAsia" w:hint="eastAsia"/>
                <w:i/>
                <w:lang w:val="en-US" w:eastAsia="zh-CN"/>
              </w:rPr>
              <w:t xml:space="preserve"> round:</w:t>
            </w:r>
          </w:p>
          <w:p w14:paraId="1E1FF195" w14:textId="59B343AF" w:rsidR="009C2A3A" w:rsidRPr="009C2A3A" w:rsidRDefault="009C2A3A">
            <w:pPr>
              <w:rPr>
                <w:rFonts w:eastAsiaTheme="minorEastAsia"/>
                <w:iCs/>
                <w:lang w:val="en-US" w:eastAsia="zh-CN"/>
              </w:rPr>
            </w:pPr>
            <w:r>
              <w:rPr>
                <w:rFonts w:eastAsiaTheme="minorEastAsia"/>
                <w:iCs/>
                <w:lang w:val="en-US" w:eastAsia="zh-CN"/>
              </w:rPr>
              <w:t>No further discussion</w:t>
            </w:r>
            <w:r w:rsidR="008154BC">
              <w:rPr>
                <w:rFonts w:eastAsiaTheme="minorEastAsia"/>
                <w:iCs/>
                <w:lang w:val="en-US" w:eastAsia="zh-CN"/>
              </w:rPr>
              <w:t xml:space="preserve"> needed</w:t>
            </w:r>
            <w:r>
              <w:rPr>
                <w:rFonts w:eastAsiaTheme="minorEastAsia"/>
                <w:iCs/>
                <w:lang w:val="en-US" w:eastAsia="zh-CN"/>
              </w:rPr>
              <w:t>.</w:t>
            </w:r>
          </w:p>
        </w:tc>
      </w:tr>
      <w:tr w:rsidR="00CA3523" w14:paraId="4435AB47" w14:textId="77777777" w:rsidTr="00CA3523">
        <w:tc>
          <w:tcPr>
            <w:tcW w:w="1224" w:type="dxa"/>
          </w:tcPr>
          <w:p w14:paraId="39B891B9" w14:textId="61CA97F1" w:rsidR="00CA3523" w:rsidRPr="009C2A3A" w:rsidRDefault="00CA3523" w:rsidP="00CA3523">
            <w:pPr>
              <w:rPr>
                <w:rFonts w:eastAsiaTheme="minorEastAsia"/>
                <w:b/>
                <w:bCs/>
                <w:lang w:val="en-US" w:eastAsia="zh-CN"/>
              </w:rPr>
            </w:pPr>
            <w:r w:rsidRPr="009C2A3A">
              <w:rPr>
                <w:rFonts w:eastAsiaTheme="minorEastAsia" w:hint="eastAsia"/>
                <w:b/>
                <w:bCs/>
                <w:lang w:val="en-US" w:eastAsia="zh-CN"/>
              </w:rPr>
              <w:t>Sub-topic</w:t>
            </w:r>
            <w:r>
              <w:rPr>
                <w:rFonts w:eastAsiaTheme="minorEastAsia"/>
                <w:b/>
                <w:bCs/>
                <w:lang w:val="en-US" w:eastAsia="zh-CN"/>
              </w:rPr>
              <w:t xml:space="preserve"> 1-2</w:t>
            </w:r>
          </w:p>
        </w:tc>
        <w:tc>
          <w:tcPr>
            <w:tcW w:w="8407" w:type="dxa"/>
          </w:tcPr>
          <w:p w14:paraId="541CD854" w14:textId="4EE9AC43" w:rsidR="00CA3523" w:rsidRPr="00CA3523" w:rsidRDefault="00CA3523" w:rsidP="00CA3523">
            <w:pPr>
              <w:rPr>
                <w:b/>
                <w:u w:val="single"/>
                <w:lang w:eastAsia="ko-KR"/>
              </w:rPr>
            </w:pPr>
            <w:r>
              <w:rPr>
                <w:b/>
                <w:u w:val="single"/>
                <w:lang w:eastAsia="ko-KR"/>
              </w:rPr>
              <w:t>Issue 1-2: 2Rx and 4Rx Requirements for n104</w:t>
            </w:r>
          </w:p>
          <w:p w14:paraId="26D4A650" w14:textId="04ABACEA" w:rsidR="00CA3523" w:rsidRPr="009C2A3A" w:rsidRDefault="00CA3523" w:rsidP="00CA3523">
            <w:pPr>
              <w:rPr>
                <w:rFonts w:eastAsiaTheme="minorEastAsia"/>
                <w:iCs/>
                <w:lang w:val="en-US" w:eastAsia="zh-CN"/>
              </w:rPr>
            </w:pPr>
            <w:r>
              <w:rPr>
                <w:rFonts w:eastAsiaTheme="minorEastAsia"/>
                <w:iCs/>
                <w:lang w:val="en-US" w:eastAsia="zh-CN"/>
              </w:rPr>
              <w:t>All companies supported “Option 1</w:t>
            </w:r>
            <w:r w:rsidRPr="009C2A3A">
              <w:rPr>
                <w:rFonts w:eastAsiaTheme="minorEastAsia"/>
                <w:iCs/>
                <w:lang w:val="en-US" w:eastAsia="zh-CN"/>
              </w:rPr>
              <w:t>:</w:t>
            </w:r>
            <w:r>
              <w:rPr>
                <w:rFonts w:eastAsiaTheme="minorEastAsia"/>
                <w:iCs/>
                <w:lang w:val="en-US" w:eastAsia="zh-CN"/>
              </w:rPr>
              <w:t xml:space="preserve"> </w:t>
            </w:r>
            <w:r w:rsidRPr="00CA3523">
              <w:rPr>
                <w:rFonts w:eastAsiaTheme="minorEastAsia"/>
                <w:iCs/>
                <w:lang w:val="en-US" w:eastAsia="zh-CN"/>
              </w:rPr>
              <w:t>No impact on 38.101-1 in terms of performance requirements</w:t>
            </w:r>
            <w:r>
              <w:rPr>
                <w:rFonts w:eastAsiaTheme="minorEastAsia"/>
                <w:iCs/>
                <w:lang w:val="en-US" w:eastAsia="zh-CN"/>
              </w:rPr>
              <w:t xml:space="preserve">”. Nokia asked for clarification as to why only </w:t>
            </w:r>
            <w:r w:rsidR="00920C3A">
              <w:rPr>
                <w:rFonts w:eastAsiaTheme="minorEastAsia"/>
                <w:iCs/>
                <w:lang w:val="en-US" w:eastAsia="zh-CN"/>
              </w:rPr>
              <w:t>“</w:t>
            </w:r>
            <w:r>
              <w:rPr>
                <w:rFonts w:eastAsiaTheme="minorEastAsia"/>
                <w:iCs/>
                <w:lang w:val="en-US" w:eastAsia="zh-CN"/>
              </w:rPr>
              <w:t>performance</w:t>
            </w:r>
            <w:r w:rsidR="00920C3A">
              <w:rPr>
                <w:rFonts w:eastAsiaTheme="minorEastAsia"/>
                <w:iCs/>
                <w:lang w:val="en-US" w:eastAsia="zh-CN"/>
              </w:rPr>
              <w:t>”</w:t>
            </w:r>
            <w:r>
              <w:rPr>
                <w:rFonts w:eastAsiaTheme="minorEastAsia"/>
                <w:iCs/>
                <w:lang w:val="en-US" w:eastAsia="zh-CN"/>
              </w:rPr>
              <w:t xml:space="preserve"> requirements were mentioned. The moderator used the term “performance” generically in this case to apply to all core requirements. It is the moderator’s understanding that this would align with Nokia’s view that Option 1 is acceptable </w:t>
            </w:r>
            <w:r w:rsidR="006732B0">
              <w:rPr>
                <w:rFonts w:eastAsiaTheme="minorEastAsia"/>
                <w:iCs/>
                <w:lang w:val="en-US" w:eastAsia="zh-CN"/>
              </w:rPr>
              <w:t xml:space="preserve">as </w:t>
            </w:r>
            <w:r w:rsidR="006732B0">
              <w:rPr>
                <w:rFonts w:eastAsiaTheme="minorEastAsia"/>
                <w:iCs/>
                <w:lang w:val="en-US" w:eastAsia="zh-CN"/>
              </w:rPr>
              <w:lastRenderedPageBreak/>
              <w:t xml:space="preserve">it applies to all core requirements. Ericsson commented that we should </w:t>
            </w:r>
            <w:r w:rsidR="00920C3A">
              <w:rPr>
                <w:rFonts w:eastAsiaTheme="minorEastAsia"/>
                <w:iCs/>
                <w:lang w:val="en-US" w:eastAsia="zh-CN"/>
              </w:rPr>
              <w:t xml:space="preserve">also </w:t>
            </w:r>
            <w:r w:rsidR="006732B0">
              <w:rPr>
                <w:rFonts w:eastAsiaTheme="minorEastAsia"/>
                <w:iCs/>
                <w:lang w:val="en-US" w:eastAsia="zh-CN"/>
              </w:rPr>
              <w:t>capture that 4Rx is the baseline. In the moderator’s view, this is already captured in the RAN decision.</w:t>
            </w:r>
          </w:p>
          <w:p w14:paraId="46FD1218" w14:textId="77777777" w:rsidR="00CA3523" w:rsidRDefault="00CA3523" w:rsidP="00CA3523">
            <w:pPr>
              <w:rPr>
                <w:rFonts w:eastAsiaTheme="minorEastAsia"/>
                <w:i/>
                <w:lang w:val="en-US" w:eastAsia="zh-CN"/>
              </w:rPr>
            </w:pPr>
            <w:r w:rsidRPr="009C2A3A">
              <w:rPr>
                <w:rFonts w:eastAsiaTheme="minorEastAsia" w:hint="eastAsia"/>
                <w:i/>
                <w:lang w:val="en-US" w:eastAsia="zh-CN"/>
              </w:rPr>
              <w:t>Tentative agreements:</w:t>
            </w:r>
          </w:p>
          <w:p w14:paraId="75AC040C" w14:textId="278CE420" w:rsidR="00CA3523" w:rsidRPr="009C2A3A" w:rsidRDefault="00CA3523" w:rsidP="00CA3523">
            <w:pPr>
              <w:rPr>
                <w:rFonts w:eastAsiaTheme="minorEastAsia"/>
                <w:iCs/>
                <w:lang w:val="en-US" w:eastAsia="zh-CN"/>
              </w:rPr>
            </w:pPr>
            <w:r>
              <w:rPr>
                <w:rFonts w:eastAsiaTheme="minorEastAsia"/>
                <w:iCs/>
                <w:lang w:val="en-US" w:eastAsia="zh-CN"/>
              </w:rPr>
              <w:t xml:space="preserve">RAN4 concludes that </w:t>
            </w:r>
            <w:r w:rsidR="00C60649">
              <w:rPr>
                <w:rFonts w:eastAsiaTheme="minorEastAsia"/>
                <w:iCs/>
                <w:lang w:val="en-US" w:eastAsia="zh-CN"/>
              </w:rPr>
              <w:t xml:space="preserve">any decision on the 2Rx exception will have no impact on 38.101-1 in terms of </w:t>
            </w:r>
            <w:r>
              <w:rPr>
                <w:rFonts w:eastAsiaTheme="minorEastAsia"/>
                <w:iCs/>
                <w:lang w:val="en-US" w:eastAsia="zh-CN"/>
              </w:rPr>
              <w:t>2Rx and 4Rx requirements for band n</w:t>
            </w:r>
            <w:r w:rsidR="00C60649">
              <w:rPr>
                <w:rFonts w:eastAsiaTheme="minorEastAsia"/>
                <w:iCs/>
                <w:lang w:val="en-US" w:eastAsia="zh-CN"/>
              </w:rPr>
              <w:t>104</w:t>
            </w:r>
            <w:r>
              <w:rPr>
                <w:rFonts w:eastAsiaTheme="minorEastAsia"/>
                <w:iCs/>
                <w:lang w:val="en-US" w:eastAsia="zh-CN"/>
              </w:rPr>
              <w:t>.</w:t>
            </w:r>
          </w:p>
          <w:p w14:paraId="63243EB0" w14:textId="77777777" w:rsidR="00CA3523" w:rsidRPr="009C2A3A" w:rsidRDefault="00CA3523" w:rsidP="00CA3523">
            <w:pPr>
              <w:rPr>
                <w:rFonts w:eastAsiaTheme="minorEastAsia"/>
                <w:i/>
                <w:lang w:val="en-US" w:eastAsia="zh-CN"/>
              </w:rPr>
            </w:pPr>
            <w:r w:rsidRPr="009C2A3A">
              <w:rPr>
                <w:rFonts w:eastAsiaTheme="minorEastAsia" w:hint="eastAsia"/>
                <w:i/>
                <w:lang w:val="en-US" w:eastAsia="zh-CN"/>
              </w:rPr>
              <w:t>Candidate options:</w:t>
            </w:r>
          </w:p>
          <w:p w14:paraId="0085C95F" w14:textId="77777777" w:rsidR="00CA3523" w:rsidRDefault="00CA3523" w:rsidP="00CA3523">
            <w:pPr>
              <w:rPr>
                <w:rFonts w:eastAsiaTheme="minorEastAsia"/>
                <w:i/>
                <w:lang w:val="en-US" w:eastAsia="zh-CN"/>
              </w:rPr>
            </w:pPr>
            <w:r w:rsidRPr="009C2A3A">
              <w:rPr>
                <w:rFonts w:eastAsiaTheme="minorEastAsia"/>
                <w:i/>
                <w:lang w:val="en-US" w:eastAsia="zh-CN"/>
              </w:rPr>
              <w:t>Recommendations</w:t>
            </w:r>
            <w:r w:rsidRPr="009C2A3A">
              <w:rPr>
                <w:rFonts w:eastAsiaTheme="minorEastAsia" w:hint="eastAsia"/>
                <w:i/>
                <w:lang w:val="en-US" w:eastAsia="zh-CN"/>
              </w:rPr>
              <w:t xml:space="preserve"> for 2</w:t>
            </w:r>
            <w:r w:rsidRPr="009C2A3A">
              <w:rPr>
                <w:rFonts w:eastAsiaTheme="minorEastAsia" w:hint="eastAsia"/>
                <w:i/>
                <w:vertAlign w:val="superscript"/>
                <w:lang w:val="en-US" w:eastAsia="zh-CN"/>
              </w:rPr>
              <w:t>nd</w:t>
            </w:r>
            <w:r w:rsidRPr="009C2A3A">
              <w:rPr>
                <w:rFonts w:eastAsiaTheme="minorEastAsia" w:hint="eastAsia"/>
                <w:i/>
                <w:lang w:val="en-US" w:eastAsia="zh-CN"/>
              </w:rPr>
              <w:t xml:space="preserve"> round:</w:t>
            </w:r>
          </w:p>
          <w:p w14:paraId="78BB4AE8" w14:textId="6E7AD75D" w:rsidR="00CA3523" w:rsidRDefault="00CA3523" w:rsidP="00CA3523">
            <w:pPr>
              <w:rPr>
                <w:rFonts w:eastAsiaTheme="minorEastAsia"/>
                <w:iCs/>
                <w:lang w:val="en-US" w:eastAsia="zh-CN"/>
              </w:rPr>
            </w:pPr>
            <w:r>
              <w:rPr>
                <w:rFonts w:eastAsiaTheme="minorEastAsia"/>
                <w:iCs/>
                <w:lang w:val="en-US" w:eastAsia="zh-CN"/>
              </w:rPr>
              <w:t>No further discussion</w:t>
            </w:r>
            <w:r w:rsidR="004E79F4">
              <w:rPr>
                <w:rFonts w:eastAsiaTheme="minorEastAsia"/>
                <w:iCs/>
                <w:lang w:val="en-US" w:eastAsia="zh-CN"/>
              </w:rPr>
              <w:t xml:space="preserve"> needed</w:t>
            </w:r>
            <w:r>
              <w:rPr>
                <w:rFonts w:eastAsiaTheme="minorEastAsia"/>
                <w:iCs/>
                <w:lang w:val="en-US" w:eastAsia="zh-CN"/>
              </w:rPr>
              <w:t>.</w:t>
            </w:r>
          </w:p>
        </w:tc>
      </w:tr>
      <w:tr w:rsidR="0060258E" w14:paraId="4E630231" w14:textId="77777777" w:rsidTr="00CA3523">
        <w:tc>
          <w:tcPr>
            <w:tcW w:w="1224" w:type="dxa"/>
          </w:tcPr>
          <w:p w14:paraId="77D38C63" w14:textId="0DD02615" w:rsidR="0060258E" w:rsidRPr="009C2A3A" w:rsidRDefault="0060258E" w:rsidP="0060258E">
            <w:pPr>
              <w:rPr>
                <w:rFonts w:eastAsiaTheme="minorEastAsia"/>
                <w:b/>
                <w:bCs/>
                <w:lang w:val="en-US" w:eastAsia="zh-CN"/>
              </w:rPr>
            </w:pPr>
            <w:r w:rsidRPr="009C2A3A">
              <w:rPr>
                <w:rFonts w:eastAsiaTheme="minorEastAsia" w:hint="eastAsia"/>
                <w:b/>
                <w:bCs/>
                <w:lang w:val="en-US" w:eastAsia="zh-CN"/>
              </w:rPr>
              <w:lastRenderedPageBreak/>
              <w:t>Sub-topic</w:t>
            </w:r>
            <w:r>
              <w:rPr>
                <w:rFonts w:eastAsiaTheme="minorEastAsia"/>
                <w:b/>
                <w:bCs/>
                <w:lang w:val="en-US" w:eastAsia="zh-CN"/>
              </w:rPr>
              <w:t xml:space="preserve"> 1-3</w:t>
            </w:r>
          </w:p>
        </w:tc>
        <w:tc>
          <w:tcPr>
            <w:tcW w:w="8407" w:type="dxa"/>
          </w:tcPr>
          <w:p w14:paraId="387EC915" w14:textId="77777777" w:rsidR="0060258E" w:rsidRDefault="0060258E" w:rsidP="0060258E">
            <w:pPr>
              <w:rPr>
                <w:b/>
                <w:u w:val="single"/>
                <w:lang w:eastAsia="ko-KR"/>
              </w:rPr>
            </w:pPr>
            <w:r>
              <w:rPr>
                <w:b/>
                <w:u w:val="single"/>
                <w:lang w:eastAsia="ko-KR"/>
              </w:rPr>
              <w:t>Issue 1-3: 2Rx Support in Band n104</w:t>
            </w:r>
          </w:p>
          <w:p w14:paraId="201154ED" w14:textId="77777777" w:rsidR="002A0D16" w:rsidRDefault="002A0D16" w:rsidP="002A0D16">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3F3CCE2" w14:textId="77777777" w:rsidR="002A0D16" w:rsidRDefault="002A0D16" w:rsidP="002A0D16">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If the UE declares 2Rx support for band n96, it is also allowed to declare 2Rx support for band n104 in RCC countries. FFS if regions or countries beyond RCC should be added.</w:t>
            </w:r>
          </w:p>
          <w:p w14:paraId="4B07CA33" w14:textId="77777777" w:rsidR="002A0D16" w:rsidRDefault="002A0D16" w:rsidP="002A0D16">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Add clarification in TS 38.101-1 indicating that a UE supporting band n104 may have 2Rx antenna ports</w:t>
            </w:r>
          </w:p>
          <w:p w14:paraId="04E4E70A" w14:textId="77777777" w:rsidR="002A0D16" w:rsidRDefault="002A0D16" w:rsidP="002A0D16">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No allowance for 2Rx support for band n104</w:t>
            </w:r>
          </w:p>
          <w:p w14:paraId="5C801C4F" w14:textId="77777777" w:rsidR="002A0D16" w:rsidRDefault="002A0D16" w:rsidP="002A0D16">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Other (indicate detailed proposal)</w:t>
            </w:r>
          </w:p>
          <w:p w14:paraId="5F861F2C" w14:textId="77777777" w:rsidR="002A0D16" w:rsidRDefault="002A0D16" w:rsidP="002A0D16">
            <w:pPr>
              <w:rPr>
                <w:rFonts w:eastAsiaTheme="minorEastAsia"/>
                <w:iCs/>
                <w:lang w:val="en-US" w:eastAsia="zh-CN"/>
              </w:rPr>
            </w:pPr>
            <w:r>
              <w:rPr>
                <w:rFonts w:eastAsiaTheme="minorEastAsia"/>
                <w:iCs/>
                <w:lang w:val="en-US" w:eastAsia="zh-CN"/>
              </w:rPr>
              <w:t>Company support can be summarized as follows. Option 3 is to wait for conclusion on Issue 1-3.</w:t>
            </w:r>
          </w:p>
          <w:p w14:paraId="3766B546" w14:textId="5AE8D042" w:rsidR="002A0D16" w:rsidRDefault="002A0D16" w:rsidP="002A0D16">
            <w:pPr>
              <w:rPr>
                <w:rFonts w:eastAsiaTheme="minorEastAsia"/>
                <w:iCs/>
                <w:lang w:val="en-US" w:eastAsia="zh-CN"/>
              </w:rPr>
            </w:pPr>
            <w:r>
              <w:rPr>
                <w:rFonts w:eastAsiaTheme="minorEastAsia"/>
                <w:iCs/>
                <w:lang w:val="en-US" w:eastAsia="zh-CN"/>
              </w:rPr>
              <w:t>Option 1 (</w:t>
            </w:r>
            <w:r w:rsidR="00EA7653">
              <w:rPr>
                <w:rFonts w:eastAsiaTheme="minorEastAsia"/>
                <w:iCs/>
                <w:lang w:val="en-US" w:eastAsia="zh-CN"/>
              </w:rPr>
              <w:t>6</w:t>
            </w:r>
            <w:r>
              <w:rPr>
                <w:rFonts w:eastAsiaTheme="minorEastAsia"/>
                <w:iCs/>
                <w:lang w:val="en-US" w:eastAsia="zh-CN"/>
              </w:rPr>
              <w:t xml:space="preserve">): </w:t>
            </w:r>
            <w:r w:rsidR="006F5FFE">
              <w:rPr>
                <w:rFonts w:eastAsiaTheme="minorEastAsia"/>
                <w:iCs/>
                <w:lang w:val="en-US" w:eastAsia="zh-CN"/>
              </w:rPr>
              <w:t xml:space="preserve">Apple, </w:t>
            </w:r>
            <w:r w:rsidR="006F5FFE" w:rsidRPr="009211DD">
              <w:rPr>
                <w:rFonts w:eastAsiaTheme="minorEastAsia"/>
                <w:iCs/>
                <w:lang w:val="en-US" w:eastAsia="zh-CN"/>
              </w:rPr>
              <w:t>Charter Communications</w:t>
            </w:r>
            <w:r w:rsidR="006F5FFE">
              <w:rPr>
                <w:rFonts w:eastAsiaTheme="minorEastAsia"/>
                <w:iCs/>
                <w:lang w:val="en-US" w:eastAsia="zh-CN"/>
              </w:rPr>
              <w:t>, Meta, vivo, Skyworks</w:t>
            </w:r>
            <w:r w:rsidR="00EA7653">
              <w:rPr>
                <w:rFonts w:eastAsiaTheme="minorEastAsia"/>
                <w:iCs/>
                <w:lang w:val="en-US" w:eastAsia="zh-CN"/>
              </w:rPr>
              <w:t xml:space="preserve">, </w:t>
            </w:r>
            <w:proofErr w:type="spellStart"/>
            <w:r w:rsidR="00EA7653">
              <w:rPr>
                <w:rFonts w:eastAsiaTheme="minorEastAsia"/>
                <w:iCs/>
                <w:lang w:val="en-US" w:eastAsia="zh-CN"/>
              </w:rPr>
              <w:t>CableLabs</w:t>
            </w:r>
            <w:proofErr w:type="spellEnd"/>
          </w:p>
          <w:p w14:paraId="7A45138C" w14:textId="7FF63B00" w:rsidR="002A0D16" w:rsidRDefault="002A0D16" w:rsidP="002A0D16">
            <w:pPr>
              <w:rPr>
                <w:rFonts w:eastAsiaTheme="minorEastAsia"/>
                <w:iCs/>
                <w:lang w:val="en-US" w:eastAsia="zh-CN"/>
              </w:rPr>
            </w:pPr>
            <w:r>
              <w:rPr>
                <w:rFonts w:eastAsiaTheme="minorEastAsia"/>
                <w:iCs/>
                <w:lang w:val="en-US" w:eastAsia="zh-CN"/>
              </w:rPr>
              <w:t>Option 2 (</w:t>
            </w:r>
            <w:r w:rsidR="00EA7653">
              <w:rPr>
                <w:rFonts w:eastAsiaTheme="minorEastAsia"/>
                <w:iCs/>
                <w:lang w:val="en-US" w:eastAsia="zh-CN"/>
              </w:rPr>
              <w:t>8</w:t>
            </w:r>
            <w:r>
              <w:rPr>
                <w:rFonts w:eastAsiaTheme="minorEastAsia"/>
                <w:iCs/>
                <w:lang w:val="en-US" w:eastAsia="zh-CN"/>
              </w:rPr>
              <w:t xml:space="preserve">): </w:t>
            </w:r>
            <w:r w:rsidR="006F5FFE">
              <w:rPr>
                <w:rFonts w:eastAsiaTheme="minorEastAsia"/>
                <w:iCs/>
                <w:lang w:val="en-US" w:eastAsia="zh-CN"/>
              </w:rPr>
              <w:t xml:space="preserve">Apple, </w:t>
            </w:r>
            <w:r w:rsidR="006F5FFE" w:rsidRPr="009211DD">
              <w:rPr>
                <w:rFonts w:eastAsiaTheme="minorEastAsia"/>
                <w:iCs/>
                <w:lang w:val="en-US" w:eastAsia="zh-CN"/>
              </w:rPr>
              <w:t>Charter Communications</w:t>
            </w:r>
            <w:r w:rsidR="006F5FFE">
              <w:rPr>
                <w:rFonts w:eastAsiaTheme="minorEastAsia"/>
                <w:iCs/>
                <w:lang w:val="en-US" w:eastAsia="zh-CN"/>
              </w:rPr>
              <w:t>, Meta, OPPO, Xiaomi, vivo, Skyworks</w:t>
            </w:r>
            <w:r w:rsidR="00EA7653">
              <w:rPr>
                <w:rFonts w:eastAsiaTheme="minorEastAsia"/>
                <w:iCs/>
                <w:lang w:val="en-US" w:eastAsia="zh-CN"/>
              </w:rPr>
              <w:t xml:space="preserve">, </w:t>
            </w:r>
            <w:proofErr w:type="spellStart"/>
            <w:r w:rsidR="00EA7653">
              <w:rPr>
                <w:rFonts w:eastAsiaTheme="minorEastAsia"/>
                <w:iCs/>
                <w:lang w:val="en-US" w:eastAsia="zh-CN"/>
              </w:rPr>
              <w:t>CableLabs</w:t>
            </w:r>
            <w:proofErr w:type="spellEnd"/>
          </w:p>
          <w:p w14:paraId="470BC8E3" w14:textId="750F103C" w:rsidR="002A0D16" w:rsidRDefault="002A0D16" w:rsidP="002A0D16">
            <w:pPr>
              <w:rPr>
                <w:rFonts w:eastAsiaTheme="minorEastAsia"/>
                <w:iCs/>
                <w:lang w:val="en-US" w:eastAsia="zh-CN"/>
              </w:rPr>
            </w:pPr>
            <w:r>
              <w:rPr>
                <w:rFonts w:eastAsiaTheme="minorEastAsia"/>
                <w:iCs/>
                <w:lang w:val="en-US" w:eastAsia="zh-CN"/>
              </w:rPr>
              <w:t>Option 3 (</w:t>
            </w:r>
            <w:r w:rsidR="00EA7653">
              <w:rPr>
                <w:rFonts w:eastAsiaTheme="minorEastAsia"/>
                <w:iCs/>
                <w:lang w:val="en-US" w:eastAsia="zh-CN"/>
              </w:rPr>
              <w:t>13</w:t>
            </w:r>
            <w:r>
              <w:rPr>
                <w:rFonts w:eastAsiaTheme="minorEastAsia"/>
                <w:iCs/>
                <w:lang w:val="en-US" w:eastAsia="zh-CN"/>
              </w:rPr>
              <w:t xml:space="preserve">): </w:t>
            </w:r>
            <w:r w:rsidR="006F5FFE" w:rsidRPr="008C5162">
              <w:rPr>
                <w:rFonts w:eastAsiaTheme="minorEastAsia"/>
                <w:iCs/>
                <w:lang w:val="en-US" w:eastAsia="zh-CN"/>
              </w:rPr>
              <w:t>Huawei</w:t>
            </w:r>
            <w:r w:rsidR="006F5FFE">
              <w:rPr>
                <w:rFonts w:eastAsiaTheme="minorEastAsia"/>
                <w:iCs/>
                <w:lang w:val="en-US" w:eastAsia="zh-CN"/>
              </w:rPr>
              <w:t xml:space="preserve">, China Telecom, Vodafone, CHTTL, Spark NZ, CMCC, China Unicom, Telstra, CATT, TIM, </w:t>
            </w:r>
            <w:r w:rsidR="00EA7653">
              <w:rPr>
                <w:rFonts w:eastAsiaTheme="minorEastAsia"/>
                <w:iCs/>
                <w:lang w:val="en-US" w:eastAsia="zh-CN"/>
              </w:rPr>
              <w:t>Ericsson, ZTE, CBN</w:t>
            </w:r>
          </w:p>
          <w:p w14:paraId="4007E8C0" w14:textId="03F059D0" w:rsidR="002A0D16" w:rsidRDefault="00EA7653" w:rsidP="0060258E">
            <w:pPr>
              <w:rPr>
                <w:rFonts w:eastAsiaTheme="minorEastAsia"/>
                <w:iCs/>
                <w:lang w:val="en-US" w:eastAsia="zh-CN"/>
              </w:rPr>
            </w:pPr>
            <w:r>
              <w:rPr>
                <w:rFonts w:eastAsiaTheme="minorEastAsia"/>
                <w:iCs/>
                <w:lang w:val="en-US" w:eastAsia="zh-CN"/>
              </w:rPr>
              <w:t xml:space="preserve">The company views are mixed with no clear consensus. </w:t>
            </w:r>
            <w:r w:rsidR="006F5FFE">
              <w:rPr>
                <w:rFonts w:eastAsiaTheme="minorEastAsia"/>
                <w:iCs/>
                <w:lang w:val="en-US" w:eastAsia="zh-CN"/>
              </w:rPr>
              <w:t>Nokia was not listed as a firm supporter of Option 3 since there was a mention that it may be too early to rule out a 2Rx exception.</w:t>
            </w:r>
          </w:p>
          <w:p w14:paraId="1155F2A2" w14:textId="22161167" w:rsidR="004342F9" w:rsidRDefault="00EA7653" w:rsidP="0060258E">
            <w:pPr>
              <w:rPr>
                <w:rFonts w:eastAsiaTheme="minorEastAsia"/>
                <w:iCs/>
                <w:lang w:val="en-US" w:eastAsia="zh-CN"/>
              </w:rPr>
            </w:pPr>
            <w:r>
              <w:rPr>
                <w:rFonts w:eastAsiaTheme="minorEastAsia"/>
                <w:iCs/>
                <w:lang w:val="en-US" w:eastAsia="zh-CN"/>
              </w:rPr>
              <w:t xml:space="preserve">Some companies supporting Option 3 indicated that </w:t>
            </w:r>
            <w:r w:rsidR="004342F9">
              <w:rPr>
                <w:rFonts w:eastAsiaTheme="minorEastAsia"/>
                <w:iCs/>
                <w:lang w:val="en-US" w:eastAsia="zh-CN"/>
              </w:rPr>
              <w:t>not</w:t>
            </w:r>
            <w:r w:rsidR="004342F9" w:rsidRPr="004342F9">
              <w:rPr>
                <w:rFonts w:eastAsiaTheme="minorEastAsia"/>
                <w:iCs/>
                <w:lang w:val="en-US" w:eastAsia="zh-CN"/>
              </w:rPr>
              <w:t xml:space="preserve"> enough justification has been provided on the need for the 2Rx exception</w:t>
            </w:r>
            <w:r w:rsidR="004342F9">
              <w:rPr>
                <w:rFonts w:eastAsiaTheme="minorEastAsia"/>
                <w:iCs/>
                <w:lang w:val="en-US" w:eastAsia="zh-CN"/>
              </w:rPr>
              <w:t xml:space="preserve"> when compared to the vehicular and </w:t>
            </w:r>
            <w:proofErr w:type="spellStart"/>
            <w:r w:rsidR="004342F9">
              <w:rPr>
                <w:rFonts w:eastAsiaTheme="minorEastAsia"/>
                <w:iCs/>
                <w:lang w:val="en-US" w:eastAsia="zh-CN"/>
              </w:rPr>
              <w:t>RedCap</w:t>
            </w:r>
            <w:proofErr w:type="spellEnd"/>
            <w:r w:rsidR="004342F9">
              <w:rPr>
                <w:rFonts w:eastAsiaTheme="minorEastAsia"/>
                <w:iCs/>
                <w:lang w:val="en-US" w:eastAsia="zh-CN"/>
              </w:rPr>
              <w:t xml:space="preserve"> cases</w:t>
            </w:r>
            <w:r w:rsidR="004342F9" w:rsidRPr="004342F9">
              <w:rPr>
                <w:rFonts w:eastAsiaTheme="minorEastAsia"/>
                <w:iCs/>
                <w:lang w:val="en-US" w:eastAsia="zh-CN"/>
              </w:rPr>
              <w:t>.</w:t>
            </w:r>
            <w:r w:rsidR="004342F9">
              <w:rPr>
                <w:rFonts w:eastAsiaTheme="minorEastAsia"/>
                <w:iCs/>
                <w:lang w:val="en-US" w:eastAsia="zh-CN"/>
              </w:rPr>
              <w:t xml:space="preserve"> Given the RAN decision to allow for </w:t>
            </w:r>
            <w:r w:rsidR="004342F9" w:rsidRPr="004342F9">
              <w:rPr>
                <w:rFonts w:eastAsiaTheme="minorEastAsia"/>
                <w:iCs/>
                <w:lang w:val="en-US" w:eastAsia="zh-CN"/>
              </w:rPr>
              <w:t>a study on any possible 2Rx exception</w:t>
            </w:r>
            <w:r w:rsidR="004342F9">
              <w:rPr>
                <w:rFonts w:eastAsiaTheme="minorEastAsia"/>
                <w:iCs/>
                <w:lang w:val="en-US" w:eastAsia="zh-CN"/>
              </w:rPr>
              <w:t xml:space="preserve">, the moderator would look to the proponents of the 2Rx exception to provide a way forward on the 2Rx exception. The WF should provide a path for further justification on the need for the 2Rx exception and to clearly state </w:t>
            </w:r>
            <w:r w:rsidR="004342F9" w:rsidRPr="004342F9">
              <w:rPr>
                <w:rFonts w:eastAsiaTheme="minorEastAsia"/>
                <w:iCs/>
                <w:lang w:val="en-US" w:eastAsia="zh-CN"/>
              </w:rPr>
              <w:t>as to which conditions need to be met in order for the 2R</w:t>
            </w:r>
            <w:r w:rsidR="004342F9">
              <w:rPr>
                <w:rFonts w:eastAsiaTheme="minorEastAsia"/>
                <w:iCs/>
                <w:lang w:val="en-US" w:eastAsia="zh-CN"/>
              </w:rPr>
              <w:t>x</w:t>
            </w:r>
            <w:r w:rsidR="004342F9" w:rsidRPr="004342F9">
              <w:rPr>
                <w:rFonts w:eastAsiaTheme="minorEastAsia"/>
                <w:iCs/>
                <w:lang w:val="en-US" w:eastAsia="zh-CN"/>
              </w:rPr>
              <w:t xml:space="preserve"> exceptions to be allowed</w:t>
            </w:r>
            <w:r w:rsidR="004342F9">
              <w:rPr>
                <w:rFonts w:eastAsiaTheme="minorEastAsia"/>
                <w:iCs/>
                <w:lang w:val="en-US" w:eastAsia="zh-CN"/>
              </w:rPr>
              <w:t>.</w:t>
            </w:r>
          </w:p>
          <w:p w14:paraId="16FC3A86" w14:textId="77777777" w:rsidR="0060258E" w:rsidRDefault="0060258E" w:rsidP="0060258E">
            <w:pPr>
              <w:rPr>
                <w:rFonts w:eastAsiaTheme="minorEastAsia"/>
                <w:i/>
                <w:lang w:val="en-US" w:eastAsia="zh-CN"/>
              </w:rPr>
            </w:pPr>
            <w:r w:rsidRPr="009C2A3A">
              <w:rPr>
                <w:rFonts w:eastAsiaTheme="minorEastAsia" w:hint="eastAsia"/>
                <w:i/>
                <w:lang w:val="en-US" w:eastAsia="zh-CN"/>
              </w:rPr>
              <w:t>Tentative agreements:</w:t>
            </w:r>
          </w:p>
          <w:p w14:paraId="655DDE20" w14:textId="75854BE4" w:rsidR="0060258E" w:rsidRPr="009C2A3A" w:rsidRDefault="004342F9" w:rsidP="0060258E">
            <w:pPr>
              <w:rPr>
                <w:rFonts w:eastAsiaTheme="minorEastAsia"/>
                <w:iCs/>
                <w:lang w:val="en-US" w:eastAsia="zh-CN"/>
              </w:rPr>
            </w:pPr>
            <w:r>
              <w:rPr>
                <w:rFonts w:eastAsiaTheme="minorEastAsia"/>
                <w:iCs/>
                <w:lang w:val="en-US" w:eastAsia="zh-CN"/>
              </w:rPr>
              <w:t xml:space="preserve">No conclusion on the 2Rx exception can be taken at this </w:t>
            </w:r>
            <w:r w:rsidR="00497EAD">
              <w:rPr>
                <w:rFonts w:eastAsiaTheme="minorEastAsia"/>
                <w:iCs/>
                <w:lang w:val="en-US" w:eastAsia="zh-CN"/>
              </w:rPr>
              <w:t>meeting</w:t>
            </w:r>
            <w:r>
              <w:rPr>
                <w:rFonts w:eastAsiaTheme="minorEastAsia"/>
                <w:iCs/>
                <w:lang w:val="en-US" w:eastAsia="zh-CN"/>
              </w:rPr>
              <w:t>.</w:t>
            </w:r>
          </w:p>
          <w:p w14:paraId="5D1F5B59" w14:textId="77777777" w:rsidR="0060258E" w:rsidRPr="009C2A3A" w:rsidRDefault="0060258E" w:rsidP="0060258E">
            <w:pPr>
              <w:rPr>
                <w:rFonts w:eastAsiaTheme="minorEastAsia"/>
                <w:i/>
                <w:lang w:val="en-US" w:eastAsia="zh-CN"/>
              </w:rPr>
            </w:pPr>
            <w:r w:rsidRPr="009C2A3A">
              <w:rPr>
                <w:rFonts w:eastAsiaTheme="minorEastAsia" w:hint="eastAsia"/>
                <w:i/>
                <w:lang w:val="en-US" w:eastAsia="zh-CN"/>
              </w:rPr>
              <w:t>Candidate options:</w:t>
            </w:r>
          </w:p>
          <w:p w14:paraId="17004A7D" w14:textId="77777777" w:rsidR="0060258E" w:rsidRDefault="0060258E" w:rsidP="0060258E">
            <w:pPr>
              <w:rPr>
                <w:rFonts w:eastAsiaTheme="minorEastAsia"/>
                <w:i/>
                <w:lang w:val="en-US" w:eastAsia="zh-CN"/>
              </w:rPr>
            </w:pPr>
            <w:r w:rsidRPr="009C2A3A">
              <w:rPr>
                <w:rFonts w:eastAsiaTheme="minorEastAsia"/>
                <w:i/>
                <w:lang w:val="en-US" w:eastAsia="zh-CN"/>
              </w:rPr>
              <w:t>Recommendations</w:t>
            </w:r>
            <w:r w:rsidRPr="009C2A3A">
              <w:rPr>
                <w:rFonts w:eastAsiaTheme="minorEastAsia" w:hint="eastAsia"/>
                <w:i/>
                <w:lang w:val="en-US" w:eastAsia="zh-CN"/>
              </w:rPr>
              <w:t xml:space="preserve"> for 2</w:t>
            </w:r>
            <w:r w:rsidRPr="009C2A3A">
              <w:rPr>
                <w:rFonts w:eastAsiaTheme="minorEastAsia" w:hint="eastAsia"/>
                <w:i/>
                <w:vertAlign w:val="superscript"/>
                <w:lang w:val="en-US" w:eastAsia="zh-CN"/>
              </w:rPr>
              <w:t>nd</w:t>
            </w:r>
            <w:r w:rsidRPr="009C2A3A">
              <w:rPr>
                <w:rFonts w:eastAsiaTheme="minorEastAsia" w:hint="eastAsia"/>
                <w:i/>
                <w:lang w:val="en-US" w:eastAsia="zh-CN"/>
              </w:rPr>
              <w:t xml:space="preserve"> round:</w:t>
            </w:r>
          </w:p>
          <w:p w14:paraId="09BDB8B1" w14:textId="190853CE" w:rsidR="0060258E" w:rsidRDefault="004342F9" w:rsidP="0060258E">
            <w:pPr>
              <w:rPr>
                <w:b/>
                <w:u w:val="single"/>
                <w:lang w:eastAsia="ko-KR"/>
              </w:rPr>
            </w:pPr>
            <w:r>
              <w:rPr>
                <w:rFonts w:eastAsiaTheme="minorEastAsia"/>
                <w:iCs/>
                <w:lang w:val="en-US" w:eastAsia="zh-CN"/>
              </w:rPr>
              <w:t xml:space="preserve">Discuss the draft WF on </w:t>
            </w:r>
            <w:r w:rsidRPr="004342F9">
              <w:rPr>
                <w:rFonts w:eastAsiaTheme="minorEastAsia"/>
                <w:iCs/>
                <w:lang w:val="en-US" w:eastAsia="zh-CN"/>
              </w:rPr>
              <w:t>2Rx exception for band n104</w:t>
            </w:r>
            <w:r w:rsidR="0060258E">
              <w:rPr>
                <w:rFonts w:eastAsiaTheme="minorEastAsia"/>
                <w:iCs/>
                <w:lang w:val="en-US" w:eastAsia="zh-CN"/>
              </w:rPr>
              <w:t>.</w:t>
            </w:r>
          </w:p>
        </w:tc>
      </w:tr>
      <w:tr w:rsidR="0060258E" w14:paraId="1216876C" w14:textId="77777777" w:rsidTr="00CA3523">
        <w:tc>
          <w:tcPr>
            <w:tcW w:w="1224" w:type="dxa"/>
          </w:tcPr>
          <w:p w14:paraId="029B7706" w14:textId="1BC71592" w:rsidR="0060258E" w:rsidRPr="009C2A3A" w:rsidRDefault="0060258E" w:rsidP="0060258E">
            <w:pPr>
              <w:rPr>
                <w:rFonts w:eastAsiaTheme="minorEastAsia"/>
                <w:b/>
                <w:bCs/>
                <w:lang w:val="en-US" w:eastAsia="zh-CN"/>
              </w:rPr>
            </w:pPr>
            <w:r w:rsidRPr="009C2A3A">
              <w:rPr>
                <w:rFonts w:eastAsiaTheme="minorEastAsia" w:hint="eastAsia"/>
                <w:b/>
                <w:bCs/>
                <w:lang w:val="en-US" w:eastAsia="zh-CN"/>
              </w:rPr>
              <w:t>Sub-topic</w:t>
            </w:r>
            <w:r>
              <w:rPr>
                <w:rFonts w:eastAsiaTheme="minorEastAsia"/>
                <w:b/>
                <w:bCs/>
                <w:lang w:val="en-US" w:eastAsia="zh-CN"/>
              </w:rPr>
              <w:t xml:space="preserve"> 1-4</w:t>
            </w:r>
          </w:p>
        </w:tc>
        <w:tc>
          <w:tcPr>
            <w:tcW w:w="8407" w:type="dxa"/>
          </w:tcPr>
          <w:p w14:paraId="6B4A7F6F" w14:textId="77777777" w:rsidR="008C5162" w:rsidRDefault="0060258E" w:rsidP="0060258E">
            <w:pPr>
              <w:rPr>
                <w:b/>
                <w:u w:val="single"/>
                <w:lang w:eastAsia="ko-KR"/>
              </w:rPr>
            </w:pPr>
            <w:r>
              <w:rPr>
                <w:b/>
                <w:u w:val="single"/>
                <w:lang w:eastAsia="ko-KR"/>
              </w:rPr>
              <w:t>Issue 1-4: Signalling Solutions to Indicate 2Rx Support in Band n104</w:t>
            </w:r>
          </w:p>
          <w:p w14:paraId="71B5CFE5" w14:textId="77777777" w:rsidR="008C5162" w:rsidRDefault="008C5162" w:rsidP="008C5162">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6F56B37" w14:textId="77777777" w:rsidR="008C5162" w:rsidRDefault="008C5162" w:rsidP="008C5162">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Leave details of signalling solutions to RAN2</w:t>
            </w:r>
          </w:p>
          <w:p w14:paraId="701F13E4" w14:textId="77777777" w:rsidR="008C5162" w:rsidRDefault="008C5162" w:rsidP="008C5162">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Leverage existing IE </w:t>
            </w:r>
            <w:proofErr w:type="spellStart"/>
            <w:r>
              <w:rPr>
                <w:rFonts w:eastAsia="SimSun"/>
                <w:szCs w:val="24"/>
                <w:lang w:eastAsia="zh-CN"/>
              </w:rPr>
              <w:t>maxNumberMIMO-LayersPDSCH</w:t>
            </w:r>
            <w:proofErr w:type="spellEnd"/>
            <w:r>
              <w:rPr>
                <w:rFonts w:eastAsia="SimSun"/>
                <w:szCs w:val="24"/>
                <w:lang w:eastAsia="zh-CN"/>
              </w:rPr>
              <w:t xml:space="preserve"> to differentiate between 2RX and 4RX UEs for band n104</w:t>
            </w:r>
          </w:p>
          <w:p w14:paraId="734AF5C8" w14:textId="77777777" w:rsidR="008C5162" w:rsidRDefault="008C5162" w:rsidP="008C5162">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Other (indicate detailed proposal)</w:t>
            </w:r>
          </w:p>
          <w:p w14:paraId="06DC6054" w14:textId="40C3CC25" w:rsidR="008C5162" w:rsidRDefault="008C5162" w:rsidP="0060258E">
            <w:pPr>
              <w:rPr>
                <w:rFonts w:eastAsiaTheme="minorEastAsia"/>
                <w:iCs/>
                <w:lang w:val="en-US" w:eastAsia="zh-CN"/>
              </w:rPr>
            </w:pPr>
            <w:r>
              <w:rPr>
                <w:rFonts w:eastAsiaTheme="minorEastAsia"/>
                <w:iCs/>
                <w:lang w:val="en-US" w:eastAsia="zh-CN"/>
              </w:rPr>
              <w:lastRenderedPageBreak/>
              <w:t>Company support can be summarized as follows.</w:t>
            </w:r>
            <w:r w:rsidR="009211DD">
              <w:rPr>
                <w:rFonts w:eastAsiaTheme="minorEastAsia"/>
                <w:iCs/>
                <w:lang w:val="en-US" w:eastAsia="zh-CN"/>
              </w:rPr>
              <w:t xml:space="preserve"> Option 3 is to wait for conclusion on Issue 1-3.</w:t>
            </w:r>
          </w:p>
          <w:p w14:paraId="44D9784B" w14:textId="5151E63C" w:rsidR="008C5162" w:rsidRDefault="008C5162" w:rsidP="0060258E">
            <w:pPr>
              <w:rPr>
                <w:rFonts w:eastAsiaTheme="minorEastAsia"/>
                <w:iCs/>
                <w:lang w:val="en-US" w:eastAsia="zh-CN"/>
              </w:rPr>
            </w:pPr>
            <w:r>
              <w:rPr>
                <w:rFonts w:eastAsiaTheme="minorEastAsia"/>
                <w:iCs/>
                <w:lang w:val="en-US" w:eastAsia="zh-CN"/>
              </w:rPr>
              <w:t>Option 1</w:t>
            </w:r>
            <w:r w:rsidR="000D7252">
              <w:rPr>
                <w:rFonts w:eastAsiaTheme="minorEastAsia"/>
                <w:iCs/>
                <w:lang w:val="en-US" w:eastAsia="zh-CN"/>
              </w:rPr>
              <w:t xml:space="preserve"> (10)</w:t>
            </w:r>
            <w:r>
              <w:rPr>
                <w:rFonts w:eastAsiaTheme="minorEastAsia"/>
                <w:iCs/>
                <w:lang w:val="en-US" w:eastAsia="zh-CN"/>
              </w:rPr>
              <w:t xml:space="preserve">: </w:t>
            </w:r>
            <w:r w:rsidRPr="008C5162">
              <w:rPr>
                <w:rFonts w:eastAsiaTheme="minorEastAsia"/>
                <w:iCs/>
                <w:lang w:val="en-US" w:eastAsia="zh-CN"/>
              </w:rPr>
              <w:t>Huawei</w:t>
            </w:r>
            <w:r>
              <w:rPr>
                <w:rFonts w:eastAsiaTheme="minorEastAsia"/>
                <w:iCs/>
                <w:lang w:val="en-US" w:eastAsia="zh-CN"/>
              </w:rPr>
              <w:t xml:space="preserve">, </w:t>
            </w:r>
            <w:r w:rsidR="009211DD">
              <w:rPr>
                <w:rFonts w:eastAsiaTheme="minorEastAsia"/>
                <w:iCs/>
                <w:lang w:val="en-US" w:eastAsia="zh-CN"/>
              </w:rPr>
              <w:t>Vodafone, Spark NZ, Meta, CATT, TIM, Skyworks, Nokia, Ericsson, ZTE</w:t>
            </w:r>
          </w:p>
          <w:p w14:paraId="4E248C41" w14:textId="13B2E352" w:rsidR="008C5162" w:rsidRDefault="009211DD" w:rsidP="0060258E">
            <w:pPr>
              <w:rPr>
                <w:rFonts w:eastAsiaTheme="minorEastAsia"/>
                <w:iCs/>
                <w:lang w:val="en-US" w:eastAsia="zh-CN"/>
              </w:rPr>
            </w:pPr>
            <w:r>
              <w:rPr>
                <w:rFonts w:eastAsiaTheme="minorEastAsia"/>
                <w:iCs/>
                <w:lang w:val="en-US" w:eastAsia="zh-CN"/>
              </w:rPr>
              <w:t>Option 2</w:t>
            </w:r>
            <w:r w:rsidR="000D7252">
              <w:rPr>
                <w:rFonts w:eastAsiaTheme="minorEastAsia"/>
                <w:iCs/>
                <w:lang w:val="en-US" w:eastAsia="zh-CN"/>
              </w:rPr>
              <w:t xml:space="preserve"> (7)</w:t>
            </w:r>
            <w:r>
              <w:rPr>
                <w:rFonts w:eastAsiaTheme="minorEastAsia"/>
                <w:iCs/>
                <w:lang w:val="en-US" w:eastAsia="zh-CN"/>
              </w:rPr>
              <w:t xml:space="preserve">: Apple, </w:t>
            </w:r>
            <w:r w:rsidRPr="009211DD">
              <w:rPr>
                <w:rFonts w:eastAsiaTheme="minorEastAsia"/>
                <w:iCs/>
                <w:lang w:val="en-US" w:eastAsia="zh-CN"/>
              </w:rPr>
              <w:t>Charter Communications</w:t>
            </w:r>
            <w:r>
              <w:rPr>
                <w:rFonts w:eastAsiaTheme="minorEastAsia"/>
                <w:iCs/>
                <w:lang w:val="en-US" w:eastAsia="zh-CN"/>
              </w:rPr>
              <w:t xml:space="preserve">, Meta, OPPO, vivo, Skyworks, </w:t>
            </w:r>
            <w:proofErr w:type="spellStart"/>
            <w:r>
              <w:rPr>
                <w:rFonts w:eastAsiaTheme="minorEastAsia"/>
                <w:iCs/>
                <w:lang w:val="en-US" w:eastAsia="zh-CN"/>
              </w:rPr>
              <w:t>CableLabs</w:t>
            </w:r>
            <w:proofErr w:type="spellEnd"/>
          </w:p>
          <w:p w14:paraId="369F2CA4" w14:textId="2665E6A5" w:rsidR="009211DD" w:rsidRDefault="009211DD" w:rsidP="0060258E">
            <w:pPr>
              <w:rPr>
                <w:rFonts w:eastAsiaTheme="minorEastAsia"/>
                <w:iCs/>
                <w:lang w:val="en-US" w:eastAsia="zh-CN"/>
              </w:rPr>
            </w:pPr>
            <w:r>
              <w:rPr>
                <w:rFonts w:eastAsiaTheme="minorEastAsia"/>
                <w:iCs/>
                <w:lang w:val="en-US" w:eastAsia="zh-CN"/>
              </w:rPr>
              <w:t>Option 3</w:t>
            </w:r>
            <w:r w:rsidR="000D7252">
              <w:rPr>
                <w:rFonts w:eastAsiaTheme="minorEastAsia"/>
                <w:iCs/>
                <w:lang w:val="en-US" w:eastAsia="zh-CN"/>
              </w:rPr>
              <w:t xml:space="preserve"> (7)</w:t>
            </w:r>
            <w:r>
              <w:rPr>
                <w:rFonts w:eastAsiaTheme="minorEastAsia"/>
                <w:iCs/>
                <w:lang w:val="en-US" w:eastAsia="zh-CN"/>
              </w:rPr>
              <w:t xml:space="preserve">: </w:t>
            </w:r>
            <w:r w:rsidRPr="008C5162">
              <w:rPr>
                <w:rFonts w:eastAsiaTheme="minorEastAsia"/>
                <w:iCs/>
                <w:lang w:val="en-US" w:eastAsia="zh-CN"/>
              </w:rPr>
              <w:t>Huawei</w:t>
            </w:r>
            <w:r>
              <w:rPr>
                <w:rFonts w:eastAsiaTheme="minorEastAsia"/>
                <w:iCs/>
                <w:lang w:val="en-US" w:eastAsia="zh-CN"/>
              </w:rPr>
              <w:t xml:space="preserve">, Vodafone, CHTTL, Spark NZ, Telstra, TIM, Nokia </w:t>
            </w:r>
          </w:p>
          <w:p w14:paraId="25F6590B" w14:textId="77777777" w:rsidR="000D7252" w:rsidRDefault="000D7252" w:rsidP="0060258E">
            <w:pPr>
              <w:rPr>
                <w:rFonts w:eastAsiaTheme="minorEastAsia"/>
                <w:iCs/>
                <w:lang w:val="en-US" w:eastAsia="zh-CN"/>
              </w:rPr>
            </w:pPr>
          </w:p>
          <w:p w14:paraId="12A7E190" w14:textId="2BED4D09" w:rsidR="0060258E" w:rsidRPr="008C5162" w:rsidRDefault="000D7252" w:rsidP="0060258E">
            <w:pPr>
              <w:rPr>
                <w:b/>
                <w:u w:val="single"/>
                <w:lang w:eastAsia="ko-KR"/>
              </w:rPr>
            </w:pPr>
            <w:r>
              <w:rPr>
                <w:rFonts w:eastAsiaTheme="minorEastAsia"/>
                <w:iCs/>
                <w:lang w:val="en-US" w:eastAsia="zh-CN"/>
              </w:rPr>
              <w:t>The company views are quite evenly distributed. It seems that there is no rush to make this decision until the conclusion of Issue 1-3.</w:t>
            </w:r>
          </w:p>
          <w:p w14:paraId="4D851ECA" w14:textId="77777777" w:rsidR="0060258E" w:rsidRDefault="0060258E" w:rsidP="0060258E">
            <w:pPr>
              <w:rPr>
                <w:rFonts w:eastAsiaTheme="minorEastAsia"/>
                <w:i/>
                <w:lang w:val="en-US" w:eastAsia="zh-CN"/>
              </w:rPr>
            </w:pPr>
            <w:r w:rsidRPr="009C2A3A">
              <w:rPr>
                <w:rFonts w:eastAsiaTheme="minorEastAsia" w:hint="eastAsia"/>
                <w:i/>
                <w:lang w:val="en-US" w:eastAsia="zh-CN"/>
              </w:rPr>
              <w:t>Tentative agreements:</w:t>
            </w:r>
          </w:p>
          <w:p w14:paraId="06FAFE2F" w14:textId="44B8481A" w:rsidR="0060258E" w:rsidRPr="009C2A3A" w:rsidRDefault="0060258E" w:rsidP="0060258E">
            <w:pPr>
              <w:rPr>
                <w:rFonts w:eastAsiaTheme="minorEastAsia"/>
                <w:iCs/>
                <w:lang w:val="en-US" w:eastAsia="zh-CN"/>
              </w:rPr>
            </w:pPr>
            <w:r>
              <w:rPr>
                <w:rFonts w:eastAsiaTheme="minorEastAsia"/>
                <w:iCs/>
                <w:lang w:val="en-US" w:eastAsia="zh-CN"/>
              </w:rPr>
              <w:t xml:space="preserve">RAN4 </w:t>
            </w:r>
            <w:r w:rsidR="000D7252">
              <w:rPr>
                <w:rFonts w:eastAsiaTheme="minorEastAsia"/>
                <w:iCs/>
                <w:lang w:val="en-US" w:eastAsia="zh-CN"/>
              </w:rPr>
              <w:t xml:space="preserve">postpones discussion on </w:t>
            </w:r>
            <w:proofErr w:type="spellStart"/>
            <w:r w:rsidR="000D7252">
              <w:rPr>
                <w:rFonts w:eastAsiaTheme="minorEastAsia"/>
                <w:iCs/>
                <w:lang w:val="en-US" w:eastAsia="zh-CN"/>
              </w:rPr>
              <w:t>signalling</w:t>
            </w:r>
            <w:proofErr w:type="spellEnd"/>
            <w:r w:rsidR="000D7252">
              <w:rPr>
                <w:rFonts w:eastAsiaTheme="minorEastAsia"/>
                <w:iCs/>
                <w:lang w:val="en-US" w:eastAsia="zh-CN"/>
              </w:rPr>
              <w:t xml:space="preserve"> solutions to indicate 2Rx support in band n104 until the </w:t>
            </w:r>
            <w:r w:rsidR="00D7265B">
              <w:rPr>
                <w:rFonts w:eastAsiaTheme="minorEastAsia"/>
                <w:iCs/>
                <w:lang w:val="en-US" w:eastAsia="zh-CN"/>
              </w:rPr>
              <w:t xml:space="preserve">possible </w:t>
            </w:r>
            <w:r w:rsidR="000D7252">
              <w:rPr>
                <w:rFonts w:eastAsiaTheme="minorEastAsia"/>
                <w:iCs/>
                <w:lang w:val="en-US" w:eastAsia="zh-CN"/>
              </w:rPr>
              <w:t xml:space="preserve">2Rx exception </w:t>
            </w:r>
            <w:r w:rsidR="00C21B3D">
              <w:rPr>
                <w:rFonts w:eastAsiaTheme="minorEastAsia"/>
                <w:iCs/>
                <w:lang w:val="en-US" w:eastAsia="zh-CN"/>
              </w:rPr>
              <w:t>discussion is concluded</w:t>
            </w:r>
            <w:r>
              <w:rPr>
                <w:rFonts w:eastAsiaTheme="minorEastAsia"/>
                <w:iCs/>
                <w:lang w:val="en-US" w:eastAsia="zh-CN"/>
              </w:rPr>
              <w:t>.</w:t>
            </w:r>
          </w:p>
          <w:p w14:paraId="65F5F989" w14:textId="77777777" w:rsidR="0060258E" w:rsidRPr="009C2A3A" w:rsidRDefault="0060258E" w:rsidP="0060258E">
            <w:pPr>
              <w:rPr>
                <w:rFonts w:eastAsiaTheme="minorEastAsia"/>
                <w:i/>
                <w:lang w:val="en-US" w:eastAsia="zh-CN"/>
              </w:rPr>
            </w:pPr>
            <w:r w:rsidRPr="009C2A3A">
              <w:rPr>
                <w:rFonts w:eastAsiaTheme="minorEastAsia" w:hint="eastAsia"/>
                <w:i/>
                <w:lang w:val="en-US" w:eastAsia="zh-CN"/>
              </w:rPr>
              <w:t>Candidate options:</w:t>
            </w:r>
          </w:p>
          <w:p w14:paraId="2872D9E8" w14:textId="77777777" w:rsidR="0060258E" w:rsidRDefault="0060258E" w:rsidP="0060258E">
            <w:pPr>
              <w:rPr>
                <w:rFonts w:eastAsiaTheme="minorEastAsia"/>
                <w:i/>
                <w:lang w:val="en-US" w:eastAsia="zh-CN"/>
              </w:rPr>
            </w:pPr>
            <w:r w:rsidRPr="009C2A3A">
              <w:rPr>
                <w:rFonts w:eastAsiaTheme="minorEastAsia"/>
                <w:i/>
                <w:lang w:val="en-US" w:eastAsia="zh-CN"/>
              </w:rPr>
              <w:t>Recommendations</w:t>
            </w:r>
            <w:r w:rsidRPr="009C2A3A">
              <w:rPr>
                <w:rFonts w:eastAsiaTheme="minorEastAsia" w:hint="eastAsia"/>
                <w:i/>
                <w:lang w:val="en-US" w:eastAsia="zh-CN"/>
              </w:rPr>
              <w:t xml:space="preserve"> for 2</w:t>
            </w:r>
            <w:r w:rsidRPr="009C2A3A">
              <w:rPr>
                <w:rFonts w:eastAsiaTheme="minorEastAsia" w:hint="eastAsia"/>
                <w:i/>
                <w:vertAlign w:val="superscript"/>
                <w:lang w:val="en-US" w:eastAsia="zh-CN"/>
              </w:rPr>
              <w:t>nd</w:t>
            </w:r>
            <w:r w:rsidRPr="009C2A3A">
              <w:rPr>
                <w:rFonts w:eastAsiaTheme="minorEastAsia" w:hint="eastAsia"/>
                <w:i/>
                <w:lang w:val="en-US" w:eastAsia="zh-CN"/>
              </w:rPr>
              <w:t xml:space="preserve"> round:</w:t>
            </w:r>
          </w:p>
          <w:p w14:paraId="2131E478" w14:textId="6ED34CA4" w:rsidR="0060258E" w:rsidRDefault="0060258E" w:rsidP="0060258E">
            <w:pPr>
              <w:rPr>
                <w:b/>
                <w:u w:val="single"/>
                <w:lang w:eastAsia="ko-KR"/>
              </w:rPr>
            </w:pPr>
            <w:r>
              <w:rPr>
                <w:rFonts w:eastAsiaTheme="minorEastAsia"/>
                <w:iCs/>
                <w:lang w:val="en-US" w:eastAsia="zh-CN"/>
              </w:rPr>
              <w:t>No further discussion</w:t>
            </w:r>
            <w:r w:rsidR="00C21B3D">
              <w:rPr>
                <w:rFonts w:eastAsiaTheme="minorEastAsia"/>
                <w:iCs/>
                <w:lang w:val="en-US" w:eastAsia="zh-CN"/>
              </w:rPr>
              <w:t xml:space="preserve"> needed</w:t>
            </w:r>
            <w:r>
              <w:rPr>
                <w:rFonts w:eastAsiaTheme="minorEastAsia"/>
                <w:iCs/>
                <w:lang w:val="en-US" w:eastAsia="zh-CN"/>
              </w:rPr>
              <w:t>.</w:t>
            </w:r>
          </w:p>
        </w:tc>
      </w:tr>
    </w:tbl>
    <w:p w14:paraId="38108BA4" w14:textId="77777777" w:rsidR="004E7B85" w:rsidRDefault="004E7B85">
      <w:pPr>
        <w:rPr>
          <w:i/>
          <w:color w:val="0070C0"/>
          <w:lang w:val="en-US" w:eastAsia="zh-CN"/>
        </w:rPr>
      </w:pPr>
    </w:p>
    <w:p w14:paraId="6DC9E4D9" w14:textId="77777777" w:rsidR="004E7B85" w:rsidRDefault="004E7B85">
      <w:pPr>
        <w:rPr>
          <w:i/>
          <w:color w:val="0070C0"/>
          <w:lang w:eastAsia="zh-CN"/>
        </w:rPr>
      </w:pPr>
    </w:p>
    <w:p w14:paraId="4EEAAD28" w14:textId="738C24B3" w:rsidR="004E7B85" w:rsidRPr="00497EAD" w:rsidRDefault="006750E8" w:rsidP="00497EAD">
      <w:pPr>
        <w:pStyle w:val="Heading3"/>
        <w:rPr>
          <w:sz w:val="24"/>
          <w:szCs w:val="16"/>
        </w:rPr>
      </w:pPr>
      <w:r>
        <w:rPr>
          <w:sz w:val="24"/>
          <w:szCs w:val="16"/>
        </w:rPr>
        <w:t>CRs/TPs</w:t>
      </w:r>
    </w:p>
    <w:tbl>
      <w:tblPr>
        <w:tblStyle w:val="TableGrid"/>
        <w:tblW w:w="0" w:type="auto"/>
        <w:tblLook w:val="04A0" w:firstRow="1" w:lastRow="0" w:firstColumn="1" w:lastColumn="0" w:noHBand="0" w:noVBand="1"/>
      </w:tblPr>
      <w:tblGrid>
        <w:gridCol w:w="1232"/>
        <w:gridCol w:w="8399"/>
      </w:tblGrid>
      <w:tr w:rsidR="004E7B85" w14:paraId="06F666AC" w14:textId="77777777">
        <w:tc>
          <w:tcPr>
            <w:tcW w:w="1242" w:type="dxa"/>
          </w:tcPr>
          <w:p w14:paraId="1C01B08C" w14:textId="77777777" w:rsidR="004E7B85" w:rsidRDefault="006750E8">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7DEBC9C" w14:textId="77777777" w:rsidR="004E7B85" w:rsidRDefault="006750E8">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E7B85" w14:paraId="1A5C0DFC" w14:textId="77777777">
        <w:tc>
          <w:tcPr>
            <w:tcW w:w="1242" w:type="dxa"/>
          </w:tcPr>
          <w:p w14:paraId="35CD783A" w14:textId="34BAC4C5" w:rsidR="004E7B85" w:rsidRPr="008406DA" w:rsidRDefault="008406DA">
            <w:pPr>
              <w:rPr>
                <w:rFonts w:eastAsiaTheme="minorEastAsia"/>
                <w:lang w:val="en-US" w:eastAsia="zh-CN"/>
              </w:rPr>
            </w:pPr>
            <w:r w:rsidRPr="008406DA">
              <w:rPr>
                <w:rFonts w:eastAsiaTheme="minorEastAsia"/>
                <w:lang w:val="en-US" w:eastAsia="zh-CN"/>
              </w:rPr>
              <w:t>R4-2216244</w:t>
            </w:r>
          </w:p>
        </w:tc>
        <w:tc>
          <w:tcPr>
            <w:tcW w:w="8615" w:type="dxa"/>
          </w:tcPr>
          <w:p w14:paraId="268A1533" w14:textId="798E4F44" w:rsidR="00276D8C" w:rsidRPr="00276D8C" w:rsidRDefault="00276D8C">
            <w:pPr>
              <w:rPr>
                <w:rFonts w:eastAsiaTheme="minorEastAsia"/>
                <w:iCs/>
                <w:lang w:val="en-US" w:eastAsia="zh-CN"/>
              </w:rPr>
            </w:pPr>
            <w:r>
              <w:rPr>
                <w:rFonts w:eastAsiaTheme="minorEastAsia"/>
                <w:iCs/>
                <w:lang w:val="en-US" w:eastAsia="zh-CN"/>
              </w:rPr>
              <w:t xml:space="preserve">Although this CR follows the common practice to indicate band n104 as one of the mandatory 4Rx operating bands given that 4Rx is considered baseline, some companies do not want to agree to this CR yet until there is a decision on the possible 2Rx exception. As the second round will be focused on the draft WF on </w:t>
            </w:r>
            <w:r w:rsidRPr="004342F9">
              <w:rPr>
                <w:rFonts w:eastAsiaTheme="minorEastAsia"/>
                <w:iCs/>
                <w:lang w:val="en-US" w:eastAsia="zh-CN"/>
              </w:rPr>
              <w:t>2Rx exception for band n104</w:t>
            </w:r>
            <w:r>
              <w:rPr>
                <w:rFonts w:eastAsiaTheme="minorEastAsia"/>
                <w:iCs/>
                <w:lang w:val="en-US" w:eastAsia="zh-CN"/>
              </w:rPr>
              <w:t>, the moderator recommends</w:t>
            </w:r>
            <w:r w:rsidR="00876CAC">
              <w:rPr>
                <w:rFonts w:eastAsiaTheme="minorEastAsia"/>
                <w:iCs/>
                <w:lang w:val="en-US" w:eastAsia="zh-CN"/>
              </w:rPr>
              <w:t xml:space="preserve"> </w:t>
            </w:r>
            <w:proofErr w:type="gramStart"/>
            <w:r w:rsidR="00876CAC">
              <w:rPr>
                <w:rFonts w:eastAsiaTheme="minorEastAsia"/>
                <w:iCs/>
                <w:lang w:val="en-US" w:eastAsia="zh-CN"/>
              </w:rPr>
              <w:t>to</w:t>
            </w:r>
            <w:r>
              <w:rPr>
                <w:rFonts w:eastAsiaTheme="minorEastAsia"/>
                <w:iCs/>
                <w:lang w:val="en-US" w:eastAsia="zh-CN"/>
              </w:rPr>
              <w:t xml:space="preserve"> indicate</w:t>
            </w:r>
            <w:proofErr w:type="gramEnd"/>
            <w:r>
              <w:rPr>
                <w:rFonts w:eastAsiaTheme="minorEastAsia"/>
                <w:iCs/>
                <w:lang w:val="en-US" w:eastAsia="zh-CN"/>
              </w:rPr>
              <w:t xml:space="preserve"> this CR as “Postponed”.</w:t>
            </w:r>
          </w:p>
        </w:tc>
      </w:tr>
    </w:tbl>
    <w:p w14:paraId="589148D3" w14:textId="77777777" w:rsidR="004E7B85" w:rsidRDefault="004E7B85">
      <w:pPr>
        <w:rPr>
          <w:color w:val="0070C0"/>
          <w:lang w:val="en-US" w:eastAsia="zh-CN"/>
        </w:rPr>
      </w:pPr>
    </w:p>
    <w:p w14:paraId="58A39D0B" w14:textId="77777777" w:rsidR="004E7B85" w:rsidRDefault="006750E8">
      <w:pPr>
        <w:pStyle w:val="Heading2"/>
      </w:pPr>
      <w:r>
        <w:rPr>
          <w:rFonts w:hint="eastAsia"/>
        </w:rPr>
        <w:t>Discussion on 2nd round</w:t>
      </w:r>
      <w:r>
        <w:t xml:space="preserve"> (if applicable)</w:t>
      </w:r>
    </w:p>
    <w:p w14:paraId="17CC9966" w14:textId="77777777" w:rsidR="004E7B85" w:rsidRDefault="004E7B85">
      <w:pPr>
        <w:rPr>
          <w:lang w:val="sv-SE" w:eastAsia="zh-CN"/>
        </w:rPr>
      </w:pPr>
    </w:p>
    <w:p w14:paraId="1F258ED6" w14:textId="77777777" w:rsidR="004E7B85" w:rsidRDefault="004E7B85">
      <w:pPr>
        <w:rPr>
          <w:lang w:val="sv-SE" w:eastAsia="zh-CN"/>
        </w:rPr>
      </w:pPr>
    </w:p>
    <w:p w14:paraId="7EE564BB" w14:textId="77777777" w:rsidR="004E7B85" w:rsidRDefault="006750E8">
      <w:pPr>
        <w:pStyle w:val="Heading1"/>
        <w:rPr>
          <w:lang w:val="en-US" w:eastAsia="ja-JP"/>
        </w:rPr>
      </w:pPr>
      <w:r>
        <w:rPr>
          <w:lang w:val="en-US" w:eastAsia="ja-JP"/>
        </w:rPr>
        <w:t xml:space="preserve">Recommendations for </w:t>
      </w:r>
      <w:proofErr w:type="spellStart"/>
      <w:r>
        <w:rPr>
          <w:lang w:val="en-US" w:eastAsia="ja-JP"/>
        </w:rPr>
        <w:t>Tdocs</w:t>
      </w:r>
      <w:proofErr w:type="spellEnd"/>
    </w:p>
    <w:p w14:paraId="41565497" w14:textId="77777777" w:rsidR="004E7B85" w:rsidRDefault="006750E8">
      <w:pPr>
        <w:pStyle w:val="Heading2"/>
      </w:pPr>
      <w:r>
        <w:rPr>
          <w:rFonts w:hint="eastAsia"/>
        </w:rPr>
        <w:t>1st</w:t>
      </w:r>
      <w:r>
        <w:t xml:space="preserve"> </w:t>
      </w:r>
      <w:r>
        <w:rPr>
          <w:rFonts w:hint="eastAsia"/>
        </w:rPr>
        <w:t xml:space="preserve">round </w:t>
      </w:r>
    </w:p>
    <w:p w14:paraId="27F80C09" w14:textId="77777777" w:rsidR="004E7B85" w:rsidRDefault="006750E8">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4E7B85" w14:paraId="115D46FB" w14:textId="77777777">
        <w:tc>
          <w:tcPr>
            <w:tcW w:w="696" w:type="pct"/>
          </w:tcPr>
          <w:p w14:paraId="71F26D50" w14:textId="77777777" w:rsidR="004E7B85" w:rsidRDefault="006750E8">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7C58912B" w14:textId="77777777" w:rsidR="004E7B85" w:rsidRDefault="006750E8">
            <w:pPr>
              <w:spacing w:after="120"/>
              <w:rPr>
                <w:b/>
                <w:bCs/>
                <w:color w:val="0070C0"/>
                <w:lang w:val="en-US" w:eastAsia="zh-CN"/>
              </w:rPr>
            </w:pPr>
            <w:r>
              <w:rPr>
                <w:b/>
                <w:bCs/>
                <w:color w:val="0070C0"/>
                <w:lang w:val="en-US" w:eastAsia="zh-CN"/>
              </w:rPr>
              <w:t>Title</w:t>
            </w:r>
          </w:p>
        </w:tc>
        <w:tc>
          <w:tcPr>
            <w:tcW w:w="807" w:type="pct"/>
          </w:tcPr>
          <w:p w14:paraId="6CC6093E" w14:textId="77777777" w:rsidR="004E7B85" w:rsidRDefault="006750E8">
            <w:pPr>
              <w:spacing w:after="120"/>
              <w:rPr>
                <w:b/>
                <w:bCs/>
                <w:color w:val="0070C0"/>
                <w:lang w:val="en-US" w:eastAsia="zh-CN"/>
              </w:rPr>
            </w:pPr>
            <w:r>
              <w:rPr>
                <w:b/>
                <w:bCs/>
                <w:color w:val="0070C0"/>
                <w:lang w:val="en-US" w:eastAsia="zh-CN"/>
              </w:rPr>
              <w:t>Source</w:t>
            </w:r>
          </w:p>
        </w:tc>
        <w:tc>
          <w:tcPr>
            <w:tcW w:w="1366" w:type="pct"/>
          </w:tcPr>
          <w:p w14:paraId="045D7BA6" w14:textId="77777777" w:rsidR="004E7B85" w:rsidRDefault="006750E8">
            <w:pPr>
              <w:spacing w:after="120"/>
              <w:rPr>
                <w:b/>
                <w:bCs/>
                <w:color w:val="0070C0"/>
                <w:lang w:val="en-US" w:eastAsia="zh-CN"/>
              </w:rPr>
            </w:pPr>
            <w:r>
              <w:rPr>
                <w:b/>
                <w:bCs/>
                <w:color w:val="0070C0"/>
                <w:lang w:val="en-US" w:eastAsia="zh-CN"/>
              </w:rPr>
              <w:t>Comments</w:t>
            </w:r>
          </w:p>
        </w:tc>
      </w:tr>
      <w:tr w:rsidR="004E7B85" w14:paraId="700C4AEB" w14:textId="77777777">
        <w:tc>
          <w:tcPr>
            <w:tcW w:w="696" w:type="pct"/>
          </w:tcPr>
          <w:p w14:paraId="4278BD16" w14:textId="6FC98458" w:rsidR="004E7B85" w:rsidRPr="008E2B54" w:rsidRDefault="00E67A42">
            <w:pPr>
              <w:spacing w:after="120"/>
              <w:rPr>
                <w:rFonts w:eastAsiaTheme="minorEastAsia"/>
                <w:lang w:val="en-US" w:eastAsia="zh-CN"/>
              </w:rPr>
            </w:pPr>
            <w:r w:rsidRPr="00E67A42">
              <w:rPr>
                <w:rFonts w:eastAsiaTheme="minorEastAsia"/>
                <w:lang w:val="en-US" w:eastAsia="zh-CN"/>
              </w:rPr>
              <w:t>R4-22</w:t>
            </w:r>
            <w:r>
              <w:rPr>
                <w:rFonts w:eastAsiaTheme="minorEastAsia"/>
                <w:lang w:val="en-US" w:eastAsia="zh-CN"/>
              </w:rPr>
              <w:t>xxxxx</w:t>
            </w:r>
          </w:p>
        </w:tc>
        <w:tc>
          <w:tcPr>
            <w:tcW w:w="2130" w:type="pct"/>
          </w:tcPr>
          <w:p w14:paraId="2CFACDC9" w14:textId="07E10768" w:rsidR="004E7B85" w:rsidRPr="008E2B54" w:rsidRDefault="006750E8">
            <w:pPr>
              <w:spacing w:after="120"/>
              <w:rPr>
                <w:rFonts w:eastAsiaTheme="minorEastAsia"/>
                <w:lang w:val="en-US" w:eastAsia="zh-CN"/>
              </w:rPr>
            </w:pPr>
            <w:r w:rsidRPr="008E2B54">
              <w:rPr>
                <w:rFonts w:eastAsiaTheme="minorEastAsia"/>
                <w:lang w:val="en-US" w:eastAsia="zh-CN"/>
              </w:rPr>
              <w:t xml:space="preserve">WF on </w:t>
            </w:r>
            <w:r w:rsidR="00E67A42">
              <w:rPr>
                <w:rFonts w:eastAsiaTheme="minorEastAsia"/>
                <w:lang w:val="en-US" w:eastAsia="zh-CN"/>
              </w:rPr>
              <w:t>2Rx Exception for Band n104</w:t>
            </w:r>
          </w:p>
        </w:tc>
        <w:tc>
          <w:tcPr>
            <w:tcW w:w="807" w:type="pct"/>
          </w:tcPr>
          <w:p w14:paraId="2CB554DD" w14:textId="6674E554" w:rsidR="004E7B85" w:rsidRPr="008E2B54" w:rsidRDefault="00E67A42">
            <w:pPr>
              <w:spacing w:after="120"/>
              <w:rPr>
                <w:rFonts w:eastAsiaTheme="minorEastAsia"/>
                <w:lang w:val="en-US" w:eastAsia="zh-CN"/>
              </w:rPr>
            </w:pPr>
            <w:r>
              <w:rPr>
                <w:rFonts w:eastAsiaTheme="minorEastAsia"/>
                <w:lang w:val="en-US" w:eastAsia="zh-CN"/>
              </w:rPr>
              <w:t>Apple</w:t>
            </w:r>
          </w:p>
        </w:tc>
        <w:tc>
          <w:tcPr>
            <w:tcW w:w="1366" w:type="pct"/>
          </w:tcPr>
          <w:p w14:paraId="438568A5" w14:textId="77777777" w:rsidR="004E7B85" w:rsidRDefault="004E7B85">
            <w:pPr>
              <w:spacing w:after="120"/>
              <w:rPr>
                <w:rFonts w:eastAsiaTheme="minorEastAsia"/>
                <w:color w:val="0070C0"/>
                <w:lang w:val="en-US" w:eastAsia="zh-CN"/>
              </w:rPr>
            </w:pPr>
          </w:p>
        </w:tc>
      </w:tr>
    </w:tbl>
    <w:p w14:paraId="5C868358" w14:textId="77777777" w:rsidR="004E7B85" w:rsidRDefault="004E7B85">
      <w:pPr>
        <w:rPr>
          <w:lang w:val="en-US" w:eastAsia="ja-JP"/>
        </w:rPr>
      </w:pPr>
    </w:p>
    <w:p w14:paraId="2F69C047" w14:textId="77777777" w:rsidR="004E7B85" w:rsidRDefault="006750E8">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4E7B85" w14:paraId="78B85D21" w14:textId="77777777">
        <w:tc>
          <w:tcPr>
            <w:tcW w:w="1560" w:type="dxa"/>
          </w:tcPr>
          <w:p w14:paraId="0702408F" w14:textId="77777777" w:rsidR="004E7B85" w:rsidRDefault="006750E8">
            <w:pPr>
              <w:spacing w:after="120"/>
              <w:rPr>
                <w:rFonts w:eastAsiaTheme="minorEastAsia"/>
                <w:b/>
                <w:bCs/>
                <w:color w:val="0070C0"/>
                <w:lang w:val="en-US" w:eastAsia="zh-CN"/>
              </w:rPr>
            </w:pPr>
            <w:proofErr w:type="spellStart"/>
            <w:r>
              <w:rPr>
                <w:rFonts w:eastAsiaTheme="minorEastAsia"/>
                <w:b/>
                <w:bCs/>
                <w:color w:val="0070C0"/>
                <w:lang w:val="en-US" w:eastAsia="zh-CN"/>
              </w:rPr>
              <w:lastRenderedPageBreak/>
              <w:t>Tdoc</w:t>
            </w:r>
            <w:proofErr w:type="spellEnd"/>
            <w:r>
              <w:rPr>
                <w:rFonts w:eastAsiaTheme="minorEastAsia"/>
                <w:b/>
                <w:bCs/>
                <w:color w:val="0070C0"/>
                <w:lang w:val="en-US" w:eastAsia="zh-CN"/>
              </w:rPr>
              <w:t xml:space="preserve"> number</w:t>
            </w:r>
          </w:p>
        </w:tc>
        <w:tc>
          <w:tcPr>
            <w:tcW w:w="1276" w:type="dxa"/>
          </w:tcPr>
          <w:p w14:paraId="7C735C7A" w14:textId="77777777" w:rsidR="004E7B85" w:rsidRDefault="006750E8">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70AFACCD" w14:textId="77777777" w:rsidR="004E7B85" w:rsidRDefault="006750E8">
            <w:pPr>
              <w:spacing w:after="120"/>
              <w:rPr>
                <w:b/>
                <w:bCs/>
                <w:color w:val="0070C0"/>
                <w:lang w:val="en-US" w:eastAsia="zh-CN"/>
              </w:rPr>
            </w:pPr>
            <w:r>
              <w:rPr>
                <w:b/>
                <w:bCs/>
                <w:color w:val="0070C0"/>
                <w:lang w:val="en-US" w:eastAsia="zh-CN"/>
              </w:rPr>
              <w:t>Title</w:t>
            </w:r>
          </w:p>
        </w:tc>
        <w:tc>
          <w:tcPr>
            <w:tcW w:w="1178" w:type="dxa"/>
          </w:tcPr>
          <w:p w14:paraId="1E8537AD" w14:textId="77777777" w:rsidR="004E7B85" w:rsidRDefault="006750E8">
            <w:pPr>
              <w:spacing w:after="120"/>
              <w:rPr>
                <w:b/>
                <w:bCs/>
                <w:color w:val="0070C0"/>
                <w:lang w:val="en-US" w:eastAsia="zh-CN"/>
              </w:rPr>
            </w:pPr>
            <w:r>
              <w:rPr>
                <w:b/>
                <w:bCs/>
                <w:color w:val="0070C0"/>
                <w:lang w:val="en-US" w:eastAsia="zh-CN"/>
              </w:rPr>
              <w:t>Source</w:t>
            </w:r>
          </w:p>
        </w:tc>
        <w:tc>
          <w:tcPr>
            <w:tcW w:w="2628" w:type="dxa"/>
          </w:tcPr>
          <w:p w14:paraId="77B59D6B" w14:textId="77777777" w:rsidR="004E7B85" w:rsidRDefault="006750E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0D650D35" w14:textId="77777777" w:rsidR="004E7B85" w:rsidRDefault="006750E8">
            <w:pPr>
              <w:spacing w:after="120"/>
              <w:rPr>
                <w:b/>
                <w:bCs/>
                <w:color w:val="0070C0"/>
                <w:lang w:val="en-US" w:eastAsia="zh-CN"/>
              </w:rPr>
            </w:pPr>
            <w:r>
              <w:rPr>
                <w:b/>
                <w:bCs/>
                <w:color w:val="0070C0"/>
                <w:lang w:val="en-US" w:eastAsia="zh-CN"/>
              </w:rPr>
              <w:t>Comments</w:t>
            </w:r>
          </w:p>
        </w:tc>
      </w:tr>
      <w:tr w:rsidR="004E7B85" w14:paraId="2ECBB140" w14:textId="77777777">
        <w:tc>
          <w:tcPr>
            <w:tcW w:w="1560" w:type="dxa"/>
          </w:tcPr>
          <w:p w14:paraId="53D9A1A4" w14:textId="0FF1EC84" w:rsidR="004E7B85" w:rsidRPr="00B009BE" w:rsidRDefault="00B009BE">
            <w:pPr>
              <w:spacing w:after="120"/>
              <w:rPr>
                <w:rFonts w:eastAsiaTheme="minorEastAsia"/>
                <w:lang w:val="en-US" w:eastAsia="zh-CN"/>
              </w:rPr>
            </w:pPr>
            <w:r w:rsidRPr="00B009BE">
              <w:rPr>
                <w:rFonts w:eastAsiaTheme="minorEastAsia"/>
                <w:lang w:val="en-US" w:eastAsia="zh-CN"/>
              </w:rPr>
              <w:t>R4-2215374</w:t>
            </w:r>
          </w:p>
        </w:tc>
        <w:tc>
          <w:tcPr>
            <w:tcW w:w="1276" w:type="dxa"/>
          </w:tcPr>
          <w:p w14:paraId="5F1AE4B9" w14:textId="77777777" w:rsidR="004E7B85" w:rsidRPr="00B009BE" w:rsidRDefault="004E7B85">
            <w:pPr>
              <w:spacing w:after="120"/>
              <w:rPr>
                <w:rFonts w:eastAsiaTheme="minorEastAsia"/>
                <w:lang w:val="en-US" w:eastAsia="zh-CN"/>
              </w:rPr>
            </w:pPr>
          </w:p>
        </w:tc>
        <w:tc>
          <w:tcPr>
            <w:tcW w:w="2714" w:type="dxa"/>
          </w:tcPr>
          <w:p w14:paraId="25C56660" w14:textId="2AF23A61" w:rsidR="004E7B85" w:rsidRPr="00B009BE" w:rsidRDefault="00B009BE">
            <w:pPr>
              <w:spacing w:after="120"/>
              <w:rPr>
                <w:rFonts w:eastAsiaTheme="minorEastAsia"/>
                <w:lang w:val="en-US" w:eastAsia="zh-CN"/>
              </w:rPr>
            </w:pPr>
            <w:r w:rsidRPr="00B009BE">
              <w:rPr>
                <w:rFonts w:eastAsiaTheme="minorEastAsia"/>
                <w:lang w:val="en-US" w:eastAsia="zh-CN"/>
              </w:rPr>
              <w:t>Enabling 2Rx option for n104</w:t>
            </w:r>
          </w:p>
        </w:tc>
        <w:tc>
          <w:tcPr>
            <w:tcW w:w="1178" w:type="dxa"/>
          </w:tcPr>
          <w:p w14:paraId="20F52A33" w14:textId="48784C8C" w:rsidR="004E7B85" w:rsidRPr="00B009BE" w:rsidRDefault="00B009BE">
            <w:pPr>
              <w:spacing w:after="120"/>
              <w:rPr>
                <w:rFonts w:eastAsiaTheme="minorEastAsia"/>
                <w:lang w:val="en-US" w:eastAsia="zh-CN"/>
              </w:rPr>
            </w:pPr>
            <w:r w:rsidRPr="00B009BE">
              <w:rPr>
                <w:rFonts w:eastAsiaTheme="minorEastAsia"/>
                <w:lang w:val="en-US" w:eastAsia="zh-CN"/>
              </w:rPr>
              <w:t>Skyworks Solutions, Inc.</w:t>
            </w:r>
          </w:p>
        </w:tc>
        <w:tc>
          <w:tcPr>
            <w:tcW w:w="2628" w:type="dxa"/>
          </w:tcPr>
          <w:p w14:paraId="78609847" w14:textId="4CCBDCEE" w:rsidR="004E7B85" w:rsidRPr="00B009BE" w:rsidRDefault="00B009BE">
            <w:pPr>
              <w:spacing w:after="120"/>
              <w:rPr>
                <w:rFonts w:eastAsiaTheme="minorEastAsia"/>
                <w:lang w:val="en-US" w:eastAsia="zh-CN"/>
              </w:rPr>
            </w:pPr>
            <w:r>
              <w:rPr>
                <w:rFonts w:eastAsiaTheme="minorEastAsia"/>
                <w:lang w:val="en-US" w:eastAsia="zh-CN"/>
              </w:rPr>
              <w:t>Noted</w:t>
            </w:r>
          </w:p>
        </w:tc>
        <w:tc>
          <w:tcPr>
            <w:tcW w:w="1843" w:type="dxa"/>
          </w:tcPr>
          <w:p w14:paraId="2CBECD03" w14:textId="77777777" w:rsidR="004E7B85" w:rsidRPr="00B009BE" w:rsidRDefault="004E7B85">
            <w:pPr>
              <w:spacing w:after="120"/>
              <w:rPr>
                <w:rFonts w:eastAsiaTheme="minorEastAsia"/>
                <w:lang w:val="en-US" w:eastAsia="zh-CN"/>
              </w:rPr>
            </w:pPr>
          </w:p>
        </w:tc>
      </w:tr>
      <w:tr w:rsidR="004E7B85" w14:paraId="3AD56D27" w14:textId="77777777">
        <w:tc>
          <w:tcPr>
            <w:tcW w:w="1560" w:type="dxa"/>
          </w:tcPr>
          <w:p w14:paraId="575BB0D3" w14:textId="7C03EE9A" w:rsidR="004E7B85" w:rsidRPr="00B009BE" w:rsidRDefault="00B009BE">
            <w:pPr>
              <w:spacing w:after="120"/>
              <w:rPr>
                <w:rFonts w:eastAsiaTheme="minorEastAsia"/>
                <w:lang w:val="en-US" w:eastAsia="zh-CN"/>
              </w:rPr>
            </w:pPr>
            <w:r w:rsidRPr="00B009BE">
              <w:rPr>
                <w:rFonts w:eastAsiaTheme="minorEastAsia"/>
                <w:lang w:val="en-US" w:eastAsia="zh-CN"/>
              </w:rPr>
              <w:t>R4-2215645</w:t>
            </w:r>
          </w:p>
        </w:tc>
        <w:tc>
          <w:tcPr>
            <w:tcW w:w="1276" w:type="dxa"/>
          </w:tcPr>
          <w:p w14:paraId="739B80EA" w14:textId="77777777" w:rsidR="004E7B85" w:rsidRPr="00B009BE" w:rsidRDefault="004E7B85">
            <w:pPr>
              <w:spacing w:after="120"/>
              <w:rPr>
                <w:rFonts w:eastAsiaTheme="minorEastAsia"/>
                <w:lang w:val="en-US" w:eastAsia="zh-CN"/>
              </w:rPr>
            </w:pPr>
          </w:p>
        </w:tc>
        <w:tc>
          <w:tcPr>
            <w:tcW w:w="2714" w:type="dxa"/>
          </w:tcPr>
          <w:p w14:paraId="2FAD9149" w14:textId="2DC36593" w:rsidR="004E7B85" w:rsidRPr="00B009BE" w:rsidRDefault="00B009BE">
            <w:pPr>
              <w:spacing w:after="120"/>
              <w:rPr>
                <w:rFonts w:eastAsiaTheme="minorEastAsia"/>
                <w:lang w:val="en-US" w:eastAsia="zh-CN"/>
              </w:rPr>
            </w:pPr>
            <w:r w:rsidRPr="00B009BE">
              <w:rPr>
                <w:rFonts w:eastAsiaTheme="minorEastAsia"/>
                <w:lang w:val="en-US" w:eastAsia="zh-CN"/>
              </w:rPr>
              <w:t>2RX exception for the 6GHz band</w:t>
            </w:r>
          </w:p>
        </w:tc>
        <w:tc>
          <w:tcPr>
            <w:tcW w:w="1178" w:type="dxa"/>
          </w:tcPr>
          <w:p w14:paraId="30AB7629" w14:textId="2265683F" w:rsidR="004E7B85" w:rsidRPr="00B009BE" w:rsidRDefault="00B009BE">
            <w:pPr>
              <w:spacing w:after="120"/>
              <w:rPr>
                <w:rFonts w:eastAsiaTheme="minorEastAsia"/>
                <w:lang w:val="en-US" w:eastAsia="zh-CN"/>
              </w:rPr>
            </w:pPr>
            <w:r>
              <w:rPr>
                <w:rFonts w:eastAsiaTheme="minorEastAsia"/>
                <w:lang w:val="en-US" w:eastAsia="zh-CN"/>
              </w:rPr>
              <w:t>Apple</w:t>
            </w:r>
          </w:p>
        </w:tc>
        <w:tc>
          <w:tcPr>
            <w:tcW w:w="2628" w:type="dxa"/>
          </w:tcPr>
          <w:p w14:paraId="3CE0D82A" w14:textId="104E96B1" w:rsidR="004E7B85" w:rsidRPr="00B009BE" w:rsidRDefault="00B009BE">
            <w:pPr>
              <w:spacing w:after="120"/>
              <w:rPr>
                <w:rFonts w:eastAsiaTheme="minorEastAsia"/>
                <w:lang w:val="en-US" w:eastAsia="zh-CN"/>
              </w:rPr>
            </w:pPr>
            <w:r>
              <w:rPr>
                <w:rFonts w:eastAsiaTheme="minorEastAsia"/>
                <w:lang w:val="en-US" w:eastAsia="zh-CN"/>
              </w:rPr>
              <w:t>Noted</w:t>
            </w:r>
          </w:p>
        </w:tc>
        <w:tc>
          <w:tcPr>
            <w:tcW w:w="1843" w:type="dxa"/>
          </w:tcPr>
          <w:p w14:paraId="18D191DC" w14:textId="77777777" w:rsidR="004E7B85" w:rsidRPr="00B009BE" w:rsidRDefault="004E7B85">
            <w:pPr>
              <w:spacing w:after="120"/>
              <w:rPr>
                <w:rFonts w:eastAsiaTheme="minorEastAsia"/>
                <w:lang w:val="en-US" w:eastAsia="zh-CN"/>
              </w:rPr>
            </w:pPr>
          </w:p>
        </w:tc>
      </w:tr>
      <w:tr w:rsidR="00B009BE" w14:paraId="44B0E358" w14:textId="77777777">
        <w:tc>
          <w:tcPr>
            <w:tcW w:w="1560" w:type="dxa"/>
          </w:tcPr>
          <w:p w14:paraId="28C94EE8" w14:textId="501E1B75" w:rsidR="00B009BE" w:rsidRPr="00B009BE" w:rsidRDefault="00B009BE" w:rsidP="00B009BE">
            <w:pPr>
              <w:spacing w:after="120"/>
              <w:rPr>
                <w:rFonts w:eastAsiaTheme="minorEastAsia"/>
                <w:lang w:val="en-US" w:eastAsia="zh-CN"/>
              </w:rPr>
            </w:pPr>
            <w:r w:rsidRPr="00B009BE">
              <w:rPr>
                <w:rFonts w:eastAsiaTheme="minorEastAsia"/>
                <w:lang w:val="en-US" w:eastAsia="zh-CN"/>
              </w:rPr>
              <w:t>R4-2216244</w:t>
            </w:r>
          </w:p>
        </w:tc>
        <w:tc>
          <w:tcPr>
            <w:tcW w:w="1276" w:type="dxa"/>
          </w:tcPr>
          <w:p w14:paraId="4DE4D6AC" w14:textId="77777777" w:rsidR="00B009BE" w:rsidRPr="00B009BE" w:rsidRDefault="00B009BE" w:rsidP="00B009BE">
            <w:pPr>
              <w:spacing w:after="120"/>
              <w:rPr>
                <w:rFonts w:eastAsiaTheme="minorEastAsia"/>
                <w:lang w:val="en-US" w:eastAsia="zh-CN"/>
              </w:rPr>
            </w:pPr>
          </w:p>
        </w:tc>
        <w:tc>
          <w:tcPr>
            <w:tcW w:w="2714" w:type="dxa"/>
          </w:tcPr>
          <w:p w14:paraId="5F0C6DC2" w14:textId="2E103CF5" w:rsidR="00B009BE" w:rsidRPr="00B009BE" w:rsidRDefault="00B009BE" w:rsidP="00B009BE">
            <w:pPr>
              <w:spacing w:after="120"/>
              <w:rPr>
                <w:rFonts w:eastAsiaTheme="minorEastAsia"/>
                <w:lang w:val="en-US" w:eastAsia="zh-CN"/>
              </w:rPr>
            </w:pPr>
            <w:r w:rsidRPr="00B009BE">
              <w:rPr>
                <w:rFonts w:eastAsiaTheme="minorEastAsia"/>
                <w:lang w:val="en-US" w:eastAsia="zh-CN"/>
              </w:rPr>
              <w:t>CR to 38.101-1: 4 Rx support for n104</w:t>
            </w:r>
          </w:p>
        </w:tc>
        <w:tc>
          <w:tcPr>
            <w:tcW w:w="1178" w:type="dxa"/>
          </w:tcPr>
          <w:p w14:paraId="7ADB8D2E" w14:textId="3FFF5A98" w:rsidR="00B009BE" w:rsidRPr="00B009BE" w:rsidRDefault="00B009BE" w:rsidP="00B009BE">
            <w:pPr>
              <w:spacing w:after="120"/>
              <w:rPr>
                <w:rFonts w:eastAsiaTheme="minorEastAsia"/>
                <w:lang w:val="en-US" w:eastAsia="zh-CN"/>
              </w:rPr>
            </w:pPr>
            <w:r w:rsidRPr="00B009BE">
              <w:rPr>
                <w:rFonts w:eastAsiaTheme="minorEastAsia"/>
                <w:lang w:val="en-US" w:eastAsia="zh-CN"/>
              </w:rPr>
              <w:t xml:space="preserve">Huawei, </w:t>
            </w:r>
            <w:proofErr w:type="spellStart"/>
            <w:r w:rsidRPr="00B009BE">
              <w:rPr>
                <w:rFonts w:eastAsiaTheme="minorEastAsia"/>
                <w:lang w:val="en-US" w:eastAsia="zh-CN"/>
              </w:rPr>
              <w:t>HiSilicon</w:t>
            </w:r>
            <w:proofErr w:type="spellEnd"/>
          </w:p>
        </w:tc>
        <w:tc>
          <w:tcPr>
            <w:tcW w:w="2628" w:type="dxa"/>
          </w:tcPr>
          <w:p w14:paraId="53C41884" w14:textId="05CD7EF0" w:rsidR="00B009BE" w:rsidRPr="00B009BE" w:rsidRDefault="00B009BE" w:rsidP="00B009BE">
            <w:pPr>
              <w:spacing w:after="120"/>
              <w:rPr>
                <w:rFonts w:eastAsiaTheme="minorEastAsia"/>
                <w:lang w:val="en-US" w:eastAsia="zh-CN"/>
              </w:rPr>
            </w:pPr>
            <w:r w:rsidRPr="00B009BE">
              <w:rPr>
                <w:rFonts w:eastAsiaTheme="minorEastAsia"/>
                <w:lang w:val="en-US" w:eastAsia="zh-CN"/>
              </w:rPr>
              <w:t>Postponed</w:t>
            </w:r>
          </w:p>
        </w:tc>
        <w:tc>
          <w:tcPr>
            <w:tcW w:w="1843" w:type="dxa"/>
          </w:tcPr>
          <w:p w14:paraId="24ED7511" w14:textId="77777777" w:rsidR="00B009BE" w:rsidRPr="00B009BE" w:rsidRDefault="00B009BE" w:rsidP="00B009BE">
            <w:pPr>
              <w:spacing w:after="120"/>
              <w:rPr>
                <w:rFonts w:eastAsiaTheme="minorEastAsia"/>
                <w:lang w:val="en-US" w:eastAsia="zh-CN"/>
              </w:rPr>
            </w:pPr>
          </w:p>
        </w:tc>
      </w:tr>
      <w:tr w:rsidR="00B009BE" w14:paraId="5BBD4380" w14:textId="77777777">
        <w:tc>
          <w:tcPr>
            <w:tcW w:w="1560" w:type="dxa"/>
          </w:tcPr>
          <w:p w14:paraId="510E7C76" w14:textId="77777777" w:rsidR="00B009BE" w:rsidRPr="00B009BE" w:rsidRDefault="00B009BE" w:rsidP="00B009BE">
            <w:pPr>
              <w:spacing w:after="120"/>
              <w:rPr>
                <w:rFonts w:eastAsiaTheme="minorEastAsia"/>
                <w:lang w:eastAsia="zh-CN"/>
              </w:rPr>
            </w:pPr>
          </w:p>
        </w:tc>
        <w:tc>
          <w:tcPr>
            <w:tcW w:w="1276" w:type="dxa"/>
          </w:tcPr>
          <w:p w14:paraId="33C99E5F" w14:textId="77777777" w:rsidR="00B009BE" w:rsidRPr="00B009BE" w:rsidRDefault="00B009BE" w:rsidP="00B009BE">
            <w:pPr>
              <w:spacing w:after="120"/>
              <w:rPr>
                <w:rFonts w:eastAsiaTheme="minorEastAsia"/>
                <w:i/>
                <w:lang w:val="en-US" w:eastAsia="zh-CN"/>
              </w:rPr>
            </w:pPr>
          </w:p>
        </w:tc>
        <w:tc>
          <w:tcPr>
            <w:tcW w:w="2714" w:type="dxa"/>
          </w:tcPr>
          <w:p w14:paraId="58CD84BE" w14:textId="77777777" w:rsidR="00B009BE" w:rsidRPr="00B009BE" w:rsidRDefault="00B009BE" w:rsidP="00B009BE">
            <w:pPr>
              <w:spacing w:after="120"/>
              <w:rPr>
                <w:rFonts w:eastAsiaTheme="minorEastAsia"/>
                <w:i/>
                <w:lang w:val="en-US" w:eastAsia="zh-CN"/>
              </w:rPr>
            </w:pPr>
          </w:p>
        </w:tc>
        <w:tc>
          <w:tcPr>
            <w:tcW w:w="1178" w:type="dxa"/>
          </w:tcPr>
          <w:p w14:paraId="5F6A4BE2" w14:textId="77777777" w:rsidR="00B009BE" w:rsidRPr="00B009BE" w:rsidRDefault="00B009BE" w:rsidP="00B009BE">
            <w:pPr>
              <w:spacing w:after="120"/>
              <w:rPr>
                <w:rFonts w:eastAsiaTheme="minorEastAsia"/>
                <w:i/>
                <w:lang w:val="en-US" w:eastAsia="zh-CN"/>
              </w:rPr>
            </w:pPr>
          </w:p>
        </w:tc>
        <w:tc>
          <w:tcPr>
            <w:tcW w:w="2628" w:type="dxa"/>
          </w:tcPr>
          <w:p w14:paraId="0BEDF54C" w14:textId="77777777" w:rsidR="00B009BE" w:rsidRPr="00B009BE" w:rsidRDefault="00B009BE" w:rsidP="00B009BE">
            <w:pPr>
              <w:spacing w:after="120"/>
              <w:rPr>
                <w:rFonts w:eastAsiaTheme="minorEastAsia"/>
                <w:lang w:val="en-US" w:eastAsia="zh-CN"/>
              </w:rPr>
            </w:pPr>
          </w:p>
        </w:tc>
        <w:tc>
          <w:tcPr>
            <w:tcW w:w="1843" w:type="dxa"/>
          </w:tcPr>
          <w:p w14:paraId="42E81011" w14:textId="77777777" w:rsidR="00B009BE" w:rsidRPr="00B009BE" w:rsidRDefault="00B009BE" w:rsidP="00B009BE">
            <w:pPr>
              <w:spacing w:after="120"/>
              <w:rPr>
                <w:rFonts w:eastAsiaTheme="minorEastAsia"/>
                <w:i/>
                <w:lang w:val="en-US" w:eastAsia="zh-CN"/>
              </w:rPr>
            </w:pPr>
          </w:p>
        </w:tc>
      </w:tr>
    </w:tbl>
    <w:p w14:paraId="4B3901C6" w14:textId="77777777" w:rsidR="004E7B85" w:rsidRDefault="004E7B85">
      <w:pPr>
        <w:rPr>
          <w:rFonts w:eastAsiaTheme="minorEastAsia"/>
          <w:color w:val="0070C0"/>
          <w:lang w:val="en-US" w:eastAsia="zh-CN"/>
        </w:rPr>
      </w:pPr>
    </w:p>
    <w:p w14:paraId="6505EDDB" w14:textId="77777777" w:rsidR="004E7B85" w:rsidRDefault="006750E8">
      <w:pPr>
        <w:pStyle w:val="Heading2"/>
      </w:pPr>
      <w:r>
        <w:t xml:space="preserve">2nd </w:t>
      </w:r>
      <w:r>
        <w:rPr>
          <w:rFonts w:hint="eastAsia"/>
        </w:rPr>
        <w:t xml:space="preserve">round </w:t>
      </w:r>
    </w:p>
    <w:p w14:paraId="2F82DE19" w14:textId="77777777" w:rsidR="004E7B85" w:rsidRDefault="004E7B85">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4E7B85" w14:paraId="3A4A90D0" w14:textId="77777777">
        <w:tc>
          <w:tcPr>
            <w:tcW w:w="1560" w:type="dxa"/>
          </w:tcPr>
          <w:p w14:paraId="4A8F425E" w14:textId="77777777" w:rsidR="004E7B85" w:rsidRDefault="006750E8">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74F1EF74" w14:textId="77777777" w:rsidR="004E7B85" w:rsidRDefault="006750E8">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007C3725" w14:textId="77777777" w:rsidR="004E7B85" w:rsidRDefault="006750E8">
            <w:pPr>
              <w:spacing w:after="120"/>
              <w:rPr>
                <w:b/>
                <w:bCs/>
                <w:color w:val="0070C0"/>
                <w:lang w:val="en-US" w:eastAsia="zh-CN"/>
              </w:rPr>
            </w:pPr>
            <w:r>
              <w:rPr>
                <w:b/>
                <w:bCs/>
                <w:color w:val="0070C0"/>
                <w:lang w:val="en-US" w:eastAsia="zh-CN"/>
              </w:rPr>
              <w:t>Title</w:t>
            </w:r>
          </w:p>
        </w:tc>
        <w:tc>
          <w:tcPr>
            <w:tcW w:w="1178" w:type="dxa"/>
          </w:tcPr>
          <w:p w14:paraId="385C3F9D" w14:textId="77777777" w:rsidR="004E7B85" w:rsidRDefault="006750E8">
            <w:pPr>
              <w:spacing w:after="120"/>
              <w:rPr>
                <w:b/>
                <w:bCs/>
                <w:color w:val="0070C0"/>
                <w:lang w:val="en-US" w:eastAsia="zh-CN"/>
              </w:rPr>
            </w:pPr>
            <w:r>
              <w:rPr>
                <w:b/>
                <w:bCs/>
                <w:color w:val="0070C0"/>
                <w:lang w:val="en-US" w:eastAsia="zh-CN"/>
              </w:rPr>
              <w:t>Source</w:t>
            </w:r>
          </w:p>
        </w:tc>
        <w:tc>
          <w:tcPr>
            <w:tcW w:w="2138" w:type="dxa"/>
          </w:tcPr>
          <w:p w14:paraId="46013437" w14:textId="77777777" w:rsidR="004E7B85" w:rsidRDefault="006750E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373D008A" w14:textId="77777777" w:rsidR="004E7B85" w:rsidRDefault="006750E8">
            <w:pPr>
              <w:spacing w:after="120"/>
              <w:rPr>
                <w:b/>
                <w:bCs/>
                <w:color w:val="0070C0"/>
                <w:lang w:val="en-US" w:eastAsia="zh-CN"/>
              </w:rPr>
            </w:pPr>
            <w:r>
              <w:rPr>
                <w:b/>
                <w:bCs/>
                <w:color w:val="0070C0"/>
                <w:lang w:val="en-US" w:eastAsia="zh-CN"/>
              </w:rPr>
              <w:t>Comments</w:t>
            </w:r>
          </w:p>
        </w:tc>
      </w:tr>
      <w:tr w:rsidR="004E7B85" w14:paraId="07034AA7" w14:textId="77777777">
        <w:tc>
          <w:tcPr>
            <w:tcW w:w="1560" w:type="dxa"/>
          </w:tcPr>
          <w:p w14:paraId="59A25DDE" w14:textId="77777777" w:rsidR="004E7B85" w:rsidRDefault="006750E8">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44F7F37A" w14:textId="77777777" w:rsidR="004E7B85" w:rsidRDefault="004E7B85">
            <w:pPr>
              <w:spacing w:after="120"/>
              <w:rPr>
                <w:rFonts w:eastAsiaTheme="minorEastAsia"/>
                <w:color w:val="0070C0"/>
                <w:lang w:val="en-US" w:eastAsia="zh-CN"/>
              </w:rPr>
            </w:pPr>
          </w:p>
        </w:tc>
        <w:tc>
          <w:tcPr>
            <w:tcW w:w="2289" w:type="dxa"/>
          </w:tcPr>
          <w:p w14:paraId="77446363" w14:textId="77777777" w:rsidR="004E7B85" w:rsidRDefault="006750E8">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15A5C587" w14:textId="77777777" w:rsidR="004E7B85" w:rsidRDefault="006750E8">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13978990" w14:textId="77777777" w:rsidR="004E7B85" w:rsidRDefault="006750E8">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378511A9" w14:textId="77777777" w:rsidR="004E7B85" w:rsidRDefault="004E7B85">
            <w:pPr>
              <w:spacing w:after="120"/>
              <w:rPr>
                <w:rFonts w:eastAsiaTheme="minorEastAsia"/>
                <w:color w:val="0070C0"/>
                <w:lang w:val="en-US" w:eastAsia="zh-CN"/>
              </w:rPr>
            </w:pPr>
          </w:p>
        </w:tc>
      </w:tr>
      <w:tr w:rsidR="004E7B85" w14:paraId="33529853" w14:textId="77777777">
        <w:tc>
          <w:tcPr>
            <w:tcW w:w="1560" w:type="dxa"/>
          </w:tcPr>
          <w:p w14:paraId="24539C5F" w14:textId="77777777" w:rsidR="004E7B85" w:rsidRDefault="006750E8">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36A2A8BA" w14:textId="77777777" w:rsidR="004E7B85" w:rsidRDefault="004E7B85">
            <w:pPr>
              <w:spacing w:after="120"/>
              <w:rPr>
                <w:rFonts w:eastAsiaTheme="minorEastAsia"/>
                <w:color w:val="0070C0"/>
                <w:lang w:val="en-US" w:eastAsia="zh-CN"/>
              </w:rPr>
            </w:pPr>
          </w:p>
        </w:tc>
        <w:tc>
          <w:tcPr>
            <w:tcW w:w="2289" w:type="dxa"/>
          </w:tcPr>
          <w:p w14:paraId="192FB499" w14:textId="77777777" w:rsidR="004E7B85" w:rsidRDefault="006750E8">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563020EE" w14:textId="77777777" w:rsidR="004E7B85" w:rsidRDefault="006750E8">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0F6C3204" w14:textId="77777777" w:rsidR="004E7B85" w:rsidRDefault="006750E8">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44C777FA" w14:textId="77777777" w:rsidR="004E7B85" w:rsidRDefault="004E7B85">
            <w:pPr>
              <w:spacing w:after="120"/>
              <w:rPr>
                <w:rFonts w:eastAsiaTheme="minorEastAsia"/>
                <w:color w:val="0070C0"/>
                <w:lang w:val="en-US" w:eastAsia="zh-CN"/>
              </w:rPr>
            </w:pPr>
          </w:p>
        </w:tc>
      </w:tr>
      <w:tr w:rsidR="004E7B85" w14:paraId="702C1F85" w14:textId="77777777">
        <w:tc>
          <w:tcPr>
            <w:tcW w:w="1560" w:type="dxa"/>
          </w:tcPr>
          <w:p w14:paraId="02AA6E37" w14:textId="77777777" w:rsidR="004E7B85" w:rsidRDefault="006750E8">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5F52E116" w14:textId="77777777" w:rsidR="004E7B85" w:rsidRDefault="004E7B85">
            <w:pPr>
              <w:spacing w:after="120"/>
              <w:rPr>
                <w:rFonts w:eastAsiaTheme="minorEastAsia"/>
                <w:color w:val="0070C0"/>
                <w:lang w:val="en-US" w:eastAsia="zh-CN"/>
              </w:rPr>
            </w:pPr>
          </w:p>
        </w:tc>
        <w:tc>
          <w:tcPr>
            <w:tcW w:w="2289" w:type="dxa"/>
          </w:tcPr>
          <w:p w14:paraId="0991F02D" w14:textId="77777777" w:rsidR="004E7B85" w:rsidRDefault="006750E8">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3EB79709" w14:textId="77777777" w:rsidR="004E7B85" w:rsidRDefault="006750E8">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2429FFF3" w14:textId="77777777" w:rsidR="004E7B85" w:rsidRDefault="006750E8">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7A4CD248" w14:textId="77777777" w:rsidR="004E7B85" w:rsidRDefault="004E7B85">
            <w:pPr>
              <w:spacing w:after="120"/>
              <w:rPr>
                <w:rFonts w:eastAsiaTheme="minorEastAsia"/>
                <w:color w:val="0070C0"/>
                <w:lang w:val="en-US" w:eastAsia="zh-CN"/>
              </w:rPr>
            </w:pPr>
          </w:p>
        </w:tc>
      </w:tr>
      <w:tr w:rsidR="004E7B85" w14:paraId="78A28F4A" w14:textId="77777777">
        <w:tc>
          <w:tcPr>
            <w:tcW w:w="1560" w:type="dxa"/>
          </w:tcPr>
          <w:p w14:paraId="67C22BD2" w14:textId="77777777" w:rsidR="004E7B85" w:rsidRDefault="004E7B85">
            <w:pPr>
              <w:spacing w:after="120"/>
              <w:rPr>
                <w:rFonts w:eastAsiaTheme="minorEastAsia"/>
                <w:color w:val="0070C0"/>
                <w:lang w:eastAsia="zh-CN"/>
              </w:rPr>
            </w:pPr>
          </w:p>
        </w:tc>
        <w:tc>
          <w:tcPr>
            <w:tcW w:w="1701" w:type="dxa"/>
          </w:tcPr>
          <w:p w14:paraId="1F1816E5" w14:textId="77777777" w:rsidR="004E7B85" w:rsidRDefault="004E7B85">
            <w:pPr>
              <w:spacing w:after="120"/>
              <w:rPr>
                <w:rFonts w:eastAsiaTheme="minorEastAsia"/>
                <w:i/>
                <w:color w:val="0070C0"/>
                <w:lang w:val="en-US" w:eastAsia="zh-CN"/>
              </w:rPr>
            </w:pPr>
          </w:p>
        </w:tc>
        <w:tc>
          <w:tcPr>
            <w:tcW w:w="2289" w:type="dxa"/>
          </w:tcPr>
          <w:p w14:paraId="7A330F7A" w14:textId="77777777" w:rsidR="004E7B85" w:rsidRDefault="004E7B85">
            <w:pPr>
              <w:spacing w:after="120"/>
              <w:rPr>
                <w:rFonts w:eastAsiaTheme="minorEastAsia"/>
                <w:i/>
                <w:color w:val="0070C0"/>
                <w:lang w:val="en-US" w:eastAsia="zh-CN"/>
              </w:rPr>
            </w:pPr>
          </w:p>
        </w:tc>
        <w:tc>
          <w:tcPr>
            <w:tcW w:w="1178" w:type="dxa"/>
          </w:tcPr>
          <w:p w14:paraId="13E5B5AE" w14:textId="77777777" w:rsidR="004E7B85" w:rsidRDefault="004E7B85">
            <w:pPr>
              <w:spacing w:after="120"/>
              <w:rPr>
                <w:rFonts w:eastAsiaTheme="minorEastAsia"/>
                <w:i/>
                <w:color w:val="0070C0"/>
                <w:lang w:val="en-US" w:eastAsia="zh-CN"/>
              </w:rPr>
            </w:pPr>
          </w:p>
        </w:tc>
        <w:tc>
          <w:tcPr>
            <w:tcW w:w="2138" w:type="dxa"/>
          </w:tcPr>
          <w:p w14:paraId="6E779F83" w14:textId="77777777" w:rsidR="004E7B85" w:rsidRDefault="004E7B85">
            <w:pPr>
              <w:spacing w:after="120"/>
              <w:rPr>
                <w:rFonts w:eastAsiaTheme="minorEastAsia"/>
                <w:color w:val="0070C0"/>
                <w:lang w:val="en-US" w:eastAsia="zh-CN"/>
              </w:rPr>
            </w:pPr>
          </w:p>
        </w:tc>
        <w:tc>
          <w:tcPr>
            <w:tcW w:w="2333" w:type="dxa"/>
          </w:tcPr>
          <w:p w14:paraId="7E2F537B" w14:textId="77777777" w:rsidR="004E7B85" w:rsidRDefault="004E7B85">
            <w:pPr>
              <w:spacing w:after="120"/>
              <w:rPr>
                <w:rFonts w:eastAsiaTheme="minorEastAsia"/>
                <w:i/>
                <w:color w:val="0070C0"/>
                <w:lang w:val="en-US" w:eastAsia="zh-CN"/>
              </w:rPr>
            </w:pPr>
          </w:p>
        </w:tc>
      </w:tr>
    </w:tbl>
    <w:p w14:paraId="0F600298" w14:textId="77777777" w:rsidR="004E7B85" w:rsidRDefault="004E7B85">
      <w:pPr>
        <w:rPr>
          <w:rFonts w:eastAsiaTheme="minorEastAsia"/>
          <w:color w:val="0070C0"/>
          <w:lang w:val="en-US" w:eastAsia="zh-CN"/>
        </w:rPr>
      </w:pPr>
    </w:p>
    <w:p w14:paraId="71504CAB" w14:textId="77777777" w:rsidR="004E7B85" w:rsidRDefault="006750E8">
      <w:pPr>
        <w:rPr>
          <w:rFonts w:eastAsiaTheme="minorEastAsia"/>
          <w:color w:val="0070C0"/>
          <w:lang w:val="en-US" w:eastAsia="zh-CN"/>
        </w:rPr>
      </w:pPr>
      <w:r>
        <w:rPr>
          <w:rFonts w:eastAsiaTheme="minorEastAsia"/>
          <w:color w:val="0070C0"/>
          <w:lang w:val="en-US" w:eastAsia="zh-CN"/>
        </w:rPr>
        <w:t>Notes:</w:t>
      </w:r>
    </w:p>
    <w:p w14:paraId="309A38F4" w14:textId="77777777" w:rsidR="004E7B85" w:rsidRDefault="006750E8">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2787B3CC" w14:textId="77777777" w:rsidR="004E7B85" w:rsidRDefault="006750E8">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C0953B5" w14:textId="77777777" w:rsidR="004E7B85" w:rsidRDefault="006750E8">
      <w:pPr>
        <w:pStyle w:val="ListParagraph"/>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CDCFBE1" w14:textId="77777777" w:rsidR="004E7B85" w:rsidRDefault="006750E8">
      <w:pPr>
        <w:pStyle w:val="ListParagraph"/>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4B7B843" w14:textId="77777777" w:rsidR="004E7B85" w:rsidRDefault="006750E8">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4E7B8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26B33" w14:textId="77777777" w:rsidR="00A36CD3" w:rsidRDefault="00A36CD3">
      <w:pPr>
        <w:spacing w:after="0"/>
      </w:pPr>
      <w:r>
        <w:separator/>
      </w:r>
    </w:p>
  </w:endnote>
  <w:endnote w:type="continuationSeparator" w:id="0">
    <w:p w14:paraId="1E4F5DFF" w14:textId="77777777" w:rsidR="00A36CD3" w:rsidRDefault="00A36C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B0BDA" w14:textId="77777777" w:rsidR="00A36CD3" w:rsidRDefault="00A36CD3">
      <w:pPr>
        <w:spacing w:after="0"/>
      </w:pPr>
      <w:r>
        <w:separator/>
      </w:r>
    </w:p>
  </w:footnote>
  <w:footnote w:type="continuationSeparator" w:id="0">
    <w:p w14:paraId="54DA6B80" w14:textId="77777777" w:rsidR="00A36CD3" w:rsidRDefault="00A36C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3F776892"/>
    <w:multiLevelType w:val="multilevel"/>
    <w:tmpl w:val="3F7768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60C942FE"/>
    <w:multiLevelType w:val="multilevel"/>
    <w:tmpl w:val="60C942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3"/>
  </w:num>
  <w:num w:numId="2">
    <w:abstractNumId w:val="7"/>
  </w:num>
  <w:num w:numId="3">
    <w:abstractNumId w:val="2"/>
  </w:num>
  <w:num w:numId="4">
    <w:abstractNumId w:val="4"/>
  </w:num>
  <w:num w:numId="5">
    <w:abstractNumId w:val="6"/>
  </w:num>
  <w:num w:numId="6">
    <w:abstractNumId w:val="5"/>
  </w:num>
  <w:num w:numId="7">
    <w:abstractNumId w:val="1"/>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Sayenko">
    <w15:presenceInfo w15:providerId="AD" w15:userId="S::asayenko@apple.com::8cae6182-44a9-4193-bf5c-4efd6cab3e3e"/>
  </w15:person>
  <w15:person w15:author="Huawei_C">
    <w15:presenceInfo w15:providerId="None" w15:userId="Huawei_C"/>
  </w15:person>
  <w15:person w15:author="Shan YANG">
    <w15:presenceInfo w15:providerId="None" w15:userId="Shan YANG"/>
  </w15:person>
  <w15:person w15:author="Paul Harris, Vodafone">
    <w15:presenceInfo w15:providerId="AD" w15:userId="S::paul.harris1@vodafone.com::511813ec-6574-4593-a79d-4bbdbd1486f3"/>
  </w15:person>
  <w15:person w15:author="Mansoor Shafi">
    <w15:presenceInfo w15:providerId="AD" w15:userId="S::T828989@spark.co.nz::d526addb-ae64-42e7-b1ab-997007cda26c"/>
  </w15:person>
  <w15:person w15:author="chunxia-CMCC">
    <w15:presenceInfo w15:providerId="None" w15:userId="chunxia-CMCC"/>
  </w15:person>
  <w15:person w15:author="China Unicom">
    <w15:presenceInfo w15:providerId="None" w15:userId="China Unicom"/>
  </w15:person>
  <w15:person w15:author="Savaglio, Frank">
    <w15:presenceInfo w15:providerId="AD" w15:userId="S::Frank.Savaglio@team.telstra.com::07b93c5a-94ee-4512-8e4d-50e817b0b729"/>
  </w15:person>
  <w15:person w15:author="Suhwan Lim">
    <w15:presenceInfo w15:providerId="AD" w15:userId="S::suhlim@fb.com::af974e7a-722a-4674-be7a-d43f83748713"/>
  </w15:person>
  <w15:person w15:author="OPPO-JQ">
    <w15:presenceInfo w15:providerId="None" w15:userId="OPPO-JQ"/>
  </w15:person>
  <w15:person w15:author="CATT">
    <w15:presenceInfo w15:providerId="None" w15:userId="CATT"/>
  </w15:person>
  <w15:person w15:author="TIM">
    <w15:presenceInfo w15:providerId="None" w15:userId="TIM"/>
  </w15:person>
  <w15:person w15:author="Xiaomi">
    <w15:presenceInfo w15:providerId="None" w15:userId="Xiaomi"/>
  </w15:person>
  <w15:person w15:author="Ruixin(vivo)">
    <w15:presenceInfo w15:providerId="None" w15:userId="Ruixin(vivo)"/>
  </w15:person>
  <w15:person w15:author="Skyworks">
    <w15:presenceInfo w15:providerId="None" w15:userId="Skyworks"/>
  </w15:person>
  <w15:person w15:author="Nokia - JOH">
    <w15:presenceInfo w15:providerId="None" w15:userId="Nokia - JOH"/>
  </w15:person>
  <w15:person w15:author="D. Everaere">
    <w15:presenceInfo w15:providerId="None" w15:userId="D. Everaere"/>
  </w15:person>
  <w15:person w15:author="Azcuy, Frank">
    <w15:presenceInfo w15:providerId="AD" w15:userId="S-1-5-21-2957877638-2650906760-3733329590-20742867"/>
  </w15:person>
  <w15:person w15:author="Ruoyu Sun">
    <w15:presenceInfo w15:providerId="AD" w15:userId="S::r.sun@cablelabs.com::fc33078a-c85e-4533-bcb4-d375cc711fd2"/>
  </w15:person>
  <w15:person w15:author="ZTE,Fei Xue">
    <w15:presenceInfo w15:providerId="None" w15:userId="ZTE,Fei Xue"/>
  </w15:person>
  <w15:person w15:author="薛凯心">
    <w15:presenceInfo w15:providerId="None" w15:userId="薛凯心"/>
  </w15:person>
  <w15:person w15:author="Kaixin">
    <w15:presenceInfo w15:providerId="None" w15:userId="Kaixin"/>
  </w15:person>
  <w15:person w15:author="Bo-Han Hsieh">
    <w15:presenceInfo w15:providerId="None" w15:userId="Bo-Han Hsieh"/>
  </w15:person>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4F0F"/>
    <w:rsid w:val="00020C56"/>
    <w:rsid w:val="00026ACC"/>
    <w:rsid w:val="0003043A"/>
    <w:rsid w:val="0003171D"/>
    <w:rsid w:val="00031C1D"/>
    <w:rsid w:val="0003399B"/>
    <w:rsid w:val="00035C50"/>
    <w:rsid w:val="00037C72"/>
    <w:rsid w:val="0004265C"/>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A6FA3"/>
    <w:rsid w:val="000B0960"/>
    <w:rsid w:val="000B1A55"/>
    <w:rsid w:val="000B20BB"/>
    <w:rsid w:val="000B2EF6"/>
    <w:rsid w:val="000B2FA6"/>
    <w:rsid w:val="000B4AA0"/>
    <w:rsid w:val="000C2553"/>
    <w:rsid w:val="000C38C3"/>
    <w:rsid w:val="000C4549"/>
    <w:rsid w:val="000C5CC8"/>
    <w:rsid w:val="000D09FD"/>
    <w:rsid w:val="000D19DE"/>
    <w:rsid w:val="000D44FB"/>
    <w:rsid w:val="000D574B"/>
    <w:rsid w:val="000D6CFC"/>
    <w:rsid w:val="000D7252"/>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47088"/>
    <w:rsid w:val="00151EAC"/>
    <w:rsid w:val="00152A03"/>
    <w:rsid w:val="00153528"/>
    <w:rsid w:val="00154E68"/>
    <w:rsid w:val="00155EE0"/>
    <w:rsid w:val="00161618"/>
    <w:rsid w:val="00162548"/>
    <w:rsid w:val="001666C0"/>
    <w:rsid w:val="00172183"/>
    <w:rsid w:val="001751AB"/>
    <w:rsid w:val="00175A3F"/>
    <w:rsid w:val="00180E09"/>
    <w:rsid w:val="00183D4C"/>
    <w:rsid w:val="00183F6D"/>
    <w:rsid w:val="0018670E"/>
    <w:rsid w:val="001913D5"/>
    <w:rsid w:val="00191707"/>
    <w:rsid w:val="0019219A"/>
    <w:rsid w:val="00195077"/>
    <w:rsid w:val="001A033F"/>
    <w:rsid w:val="001A08AA"/>
    <w:rsid w:val="001A5232"/>
    <w:rsid w:val="001A59CB"/>
    <w:rsid w:val="001B3D33"/>
    <w:rsid w:val="001B7991"/>
    <w:rsid w:val="001C1409"/>
    <w:rsid w:val="001C2AE6"/>
    <w:rsid w:val="001C4A89"/>
    <w:rsid w:val="001C6177"/>
    <w:rsid w:val="001D0363"/>
    <w:rsid w:val="001D12B4"/>
    <w:rsid w:val="001D1B07"/>
    <w:rsid w:val="001D42FA"/>
    <w:rsid w:val="001D51FA"/>
    <w:rsid w:val="001D7D94"/>
    <w:rsid w:val="001E0A28"/>
    <w:rsid w:val="001E4218"/>
    <w:rsid w:val="001E6C4D"/>
    <w:rsid w:val="001F0B20"/>
    <w:rsid w:val="001F4AF3"/>
    <w:rsid w:val="001F77AF"/>
    <w:rsid w:val="00200A62"/>
    <w:rsid w:val="00203740"/>
    <w:rsid w:val="002138EA"/>
    <w:rsid w:val="002139EA"/>
    <w:rsid w:val="00213F84"/>
    <w:rsid w:val="00214FBD"/>
    <w:rsid w:val="002209C5"/>
    <w:rsid w:val="00221E08"/>
    <w:rsid w:val="00222897"/>
    <w:rsid w:val="00222B0C"/>
    <w:rsid w:val="00235394"/>
    <w:rsid w:val="00235577"/>
    <w:rsid w:val="002371B2"/>
    <w:rsid w:val="0024230D"/>
    <w:rsid w:val="00242401"/>
    <w:rsid w:val="002435CA"/>
    <w:rsid w:val="0024469F"/>
    <w:rsid w:val="00247BC7"/>
    <w:rsid w:val="00250B5B"/>
    <w:rsid w:val="00252DB8"/>
    <w:rsid w:val="002537BC"/>
    <w:rsid w:val="00255C58"/>
    <w:rsid w:val="00260EC7"/>
    <w:rsid w:val="00261539"/>
    <w:rsid w:val="0026179F"/>
    <w:rsid w:val="002666AE"/>
    <w:rsid w:val="00274E1A"/>
    <w:rsid w:val="00274E25"/>
    <w:rsid w:val="00276D8C"/>
    <w:rsid w:val="002775B1"/>
    <w:rsid w:val="002775B9"/>
    <w:rsid w:val="0028030C"/>
    <w:rsid w:val="002811C4"/>
    <w:rsid w:val="00282213"/>
    <w:rsid w:val="00284016"/>
    <w:rsid w:val="002858BF"/>
    <w:rsid w:val="002939AF"/>
    <w:rsid w:val="00294491"/>
    <w:rsid w:val="00294BDE"/>
    <w:rsid w:val="002A0CED"/>
    <w:rsid w:val="002A0D16"/>
    <w:rsid w:val="002A4CD0"/>
    <w:rsid w:val="002A7DA6"/>
    <w:rsid w:val="002B516C"/>
    <w:rsid w:val="002B5E1D"/>
    <w:rsid w:val="002B60C1"/>
    <w:rsid w:val="002C228E"/>
    <w:rsid w:val="002C4B52"/>
    <w:rsid w:val="002D03E5"/>
    <w:rsid w:val="002D36EB"/>
    <w:rsid w:val="002D4665"/>
    <w:rsid w:val="002D6BDF"/>
    <w:rsid w:val="002E2CE9"/>
    <w:rsid w:val="002E3BF7"/>
    <w:rsid w:val="002E403E"/>
    <w:rsid w:val="002E4C74"/>
    <w:rsid w:val="002F158C"/>
    <w:rsid w:val="002F26BC"/>
    <w:rsid w:val="002F4093"/>
    <w:rsid w:val="002F5636"/>
    <w:rsid w:val="003022A5"/>
    <w:rsid w:val="00307E51"/>
    <w:rsid w:val="00311363"/>
    <w:rsid w:val="00315867"/>
    <w:rsid w:val="00321150"/>
    <w:rsid w:val="003260D7"/>
    <w:rsid w:val="00327AE5"/>
    <w:rsid w:val="00336697"/>
    <w:rsid w:val="003418CB"/>
    <w:rsid w:val="00355873"/>
    <w:rsid w:val="0035660F"/>
    <w:rsid w:val="003628B9"/>
    <w:rsid w:val="00362D8F"/>
    <w:rsid w:val="00367724"/>
    <w:rsid w:val="003710BA"/>
    <w:rsid w:val="003770F6"/>
    <w:rsid w:val="00383E37"/>
    <w:rsid w:val="00393042"/>
    <w:rsid w:val="00393054"/>
    <w:rsid w:val="00394AD5"/>
    <w:rsid w:val="0039642D"/>
    <w:rsid w:val="003A154B"/>
    <w:rsid w:val="003A2E40"/>
    <w:rsid w:val="003A413D"/>
    <w:rsid w:val="003B0158"/>
    <w:rsid w:val="003B40B6"/>
    <w:rsid w:val="003B56DB"/>
    <w:rsid w:val="003B755E"/>
    <w:rsid w:val="003C228E"/>
    <w:rsid w:val="003C51E7"/>
    <w:rsid w:val="003C6893"/>
    <w:rsid w:val="003C6DE2"/>
    <w:rsid w:val="003D1EFD"/>
    <w:rsid w:val="003D28BF"/>
    <w:rsid w:val="003D4215"/>
    <w:rsid w:val="003D4C47"/>
    <w:rsid w:val="003D7719"/>
    <w:rsid w:val="003E3A31"/>
    <w:rsid w:val="003E40EE"/>
    <w:rsid w:val="003F1C1B"/>
    <w:rsid w:val="003F3A2F"/>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36B4"/>
    <w:rsid w:val="004342F9"/>
    <w:rsid w:val="00434DC1"/>
    <w:rsid w:val="004350F4"/>
    <w:rsid w:val="004412A0"/>
    <w:rsid w:val="00442337"/>
    <w:rsid w:val="00446408"/>
    <w:rsid w:val="0045077C"/>
    <w:rsid w:val="00450F27"/>
    <w:rsid w:val="004510E5"/>
    <w:rsid w:val="00451EA1"/>
    <w:rsid w:val="00456A75"/>
    <w:rsid w:val="00461E39"/>
    <w:rsid w:val="00462D3A"/>
    <w:rsid w:val="00463521"/>
    <w:rsid w:val="0046679D"/>
    <w:rsid w:val="00471125"/>
    <w:rsid w:val="0047437A"/>
    <w:rsid w:val="00480E42"/>
    <w:rsid w:val="00484C5D"/>
    <w:rsid w:val="0048543E"/>
    <w:rsid w:val="004868C1"/>
    <w:rsid w:val="0048727A"/>
    <w:rsid w:val="0048750F"/>
    <w:rsid w:val="00497EAD"/>
    <w:rsid w:val="004A17E9"/>
    <w:rsid w:val="004A495F"/>
    <w:rsid w:val="004A7544"/>
    <w:rsid w:val="004B4B98"/>
    <w:rsid w:val="004B6B0F"/>
    <w:rsid w:val="004C54E5"/>
    <w:rsid w:val="004C7DC8"/>
    <w:rsid w:val="004D095F"/>
    <w:rsid w:val="004D13DA"/>
    <w:rsid w:val="004D21B0"/>
    <w:rsid w:val="004D737D"/>
    <w:rsid w:val="004E2659"/>
    <w:rsid w:val="004E39EE"/>
    <w:rsid w:val="004E475C"/>
    <w:rsid w:val="004E56E0"/>
    <w:rsid w:val="004E7329"/>
    <w:rsid w:val="004E79F4"/>
    <w:rsid w:val="004E7B85"/>
    <w:rsid w:val="004F2CB0"/>
    <w:rsid w:val="00501377"/>
    <w:rsid w:val="005017F7"/>
    <w:rsid w:val="00501FA7"/>
    <w:rsid w:val="005034DC"/>
    <w:rsid w:val="00505BFA"/>
    <w:rsid w:val="005071B4"/>
    <w:rsid w:val="00507687"/>
    <w:rsid w:val="005117A9"/>
    <w:rsid w:val="00511F57"/>
    <w:rsid w:val="00515CBE"/>
    <w:rsid w:val="00515E2B"/>
    <w:rsid w:val="0052086E"/>
    <w:rsid w:val="00522A7E"/>
    <w:rsid w:val="00522F20"/>
    <w:rsid w:val="005308DB"/>
    <w:rsid w:val="00530A2E"/>
    <w:rsid w:val="00530FBE"/>
    <w:rsid w:val="00533159"/>
    <w:rsid w:val="005339DB"/>
    <w:rsid w:val="00534C89"/>
    <w:rsid w:val="00541573"/>
    <w:rsid w:val="0054348A"/>
    <w:rsid w:val="00571777"/>
    <w:rsid w:val="0057255A"/>
    <w:rsid w:val="00580FF5"/>
    <w:rsid w:val="0058519C"/>
    <w:rsid w:val="0059149A"/>
    <w:rsid w:val="00594BD1"/>
    <w:rsid w:val="005956EE"/>
    <w:rsid w:val="005A083E"/>
    <w:rsid w:val="005B4802"/>
    <w:rsid w:val="005C1EA6"/>
    <w:rsid w:val="005D0B99"/>
    <w:rsid w:val="005D25BC"/>
    <w:rsid w:val="005D308E"/>
    <w:rsid w:val="005D3A48"/>
    <w:rsid w:val="005D7AF8"/>
    <w:rsid w:val="005E17BF"/>
    <w:rsid w:val="005E366A"/>
    <w:rsid w:val="005F0857"/>
    <w:rsid w:val="005F2145"/>
    <w:rsid w:val="005F5664"/>
    <w:rsid w:val="006016E1"/>
    <w:rsid w:val="0060258E"/>
    <w:rsid w:val="00602D27"/>
    <w:rsid w:val="006144A1"/>
    <w:rsid w:val="00615EBB"/>
    <w:rsid w:val="00616096"/>
    <w:rsid w:val="006160A2"/>
    <w:rsid w:val="00625318"/>
    <w:rsid w:val="006302AA"/>
    <w:rsid w:val="006363BD"/>
    <w:rsid w:val="006412DC"/>
    <w:rsid w:val="006418C7"/>
    <w:rsid w:val="00642BC6"/>
    <w:rsid w:val="00644790"/>
    <w:rsid w:val="006501AF"/>
    <w:rsid w:val="00650DDE"/>
    <w:rsid w:val="00653BCF"/>
    <w:rsid w:val="0065505B"/>
    <w:rsid w:val="006670AC"/>
    <w:rsid w:val="00672307"/>
    <w:rsid w:val="006732B0"/>
    <w:rsid w:val="006750E8"/>
    <w:rsid w:val="00677E44"/>
    <w:rsid w:val="006808C6"/>
    <w:rsid w:val="00682668"/>
    <w:rsid w:val="00692A68"/>
    <w:rsid w:val="00692A73"/>
    <w:rsid w:val="00695D85"/>
    <w:rsid w:val="006A30A2"/>
    <w:rsid w:val="006A6D23"/>
    <w:rsid w:val="006B25DE"/>
    <w:rsid w:val="006B2B78"/>
    <w:rsid w:val="006B3AC9"/>
    <w:rsid w:val="006C1C3B"/>
    <w:rsid w:val="006C4E43"/>
    <w:rsid w:val="006C643E"/>
    <w:rsid w:val="006D2932"/>
    <w:rsid w:val="006D3671"/>
    <w:rsid w:val="006D4176"/>
    <w:rsid w:val="006E0A73"/>
    <w:rsid w:val="006E0FEE"/>
    <w:rsid w:val="006E6C11"/>
    <w:rsid w:val="006F5FFE"/>
    <w:rsid w:val="006F7C0C"/>
    <w:rsid w:val="00700755"/>
    <w:rsid w:val="0070646B"/>
    <w:rsid w:val="007068AF"/>
    <w:rsid w:val="00711EE8"/>
    <w:rsid w:val="007130A2"/>
    <w:rsid w:val="00715463"/>
    <w:rsid w:val="007158E7"/>
    <w:rsid w:val="00730655"/>
    <w:rsid w:val="00731D77"/>
    <w:rsid w:val="00732360"/>
    <w:rsid w:val="0073390A"/>
    <w:rsid w:val="00734E64"/>
    <w:rsid w:val="00736B37"/>
    <w:rsid w:val="00740A35"/>
    <w:rsid w:val="007520B4"/>
    <w:rsid w:val="00752E06"/>
    <w:rsid w:val="007655D5"/>
    <w:rsid w:val="007763C1"/>
    <w:rsid w:val="00776995"/>
    <w:rsid w:val="00777E82"/>
    <w:rsid w:val="00781359"/>
    <w:rsid w:val="00786921"/>
    <w:rsid w:val="007A1EAA"/>
    <w:rsid w:val="007A79FD"/>
    <w:rsid w:val="007B0B9D"/>
    <w:rsid w:val="007B1A91"/>
    <w:rsid w:val="007B26E3"/>
    <w:rsid w:val="007B5A43"/>
    <w:rsid w:val="007B709B"/>
    <w:rsid w:val="007C1343"/>
    <w:rsid w:val="007C294C"/>
    <w:rsid w:val="007C5EF1"/>
    <w:rsid w:val="007C7BF5"/>
    <w:rsid w:val="007D19B7"/>
    <w:rsid w:val="007D75E5"/>
    <w:rsid w:val="007D773E"/>
    <w:rsid w:val="007E066E"/>
    <w:rsid w:val="007E1356"/>
    <w:rsid w:val="007E20FC"/>
    <w:rsid w:val="007E7062"/>
    <w:rsid w:val="007F0E1E"/>
    <w:rsid w:val="007F29A7"/>
    <w:rsid w:val="008004B4"/>
    <w:rsid w:val="00802B2E"/>
    <w:rsid w:val="00805BE8"/>
    <w:rsid w:val="00807C91"/>
    <w:rsid w:val="008154BC"/>
    <w:rsid w:val="00816078"/>
    <w:rsid w:val="008177E3"/>
    <w:rsid w:val="00823AA9"/>
    <w:rsid w:val="008255B9"/>
    <w:rsid w:val="00825CD8"/>
    <w:rsid w:val="00827324"/>
    <w:rsid w:val="008315A8"/>
    <w:rsid w:val="00832A46"/>
    <w:rsid w:val="008355EA"/>
    <w:rsid w:val="00837458"/>
    <w:rsid w:val="00837AAE"/>
    <w:rsid w:val="008406DA"/>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75959"/>
    <w:rsid w:val="00876CAC"/>
    <w:rsid w:val="00884F08"/>
    <w:rsid w:val="00886D1F"/>
    <w:rsid w:val="00891EE1"/>
    <w:rsid w:val="00893987"/>
    <w:rsid w:val="008963EF"/>
    <w:rsid w:val="0089688E"/>
    <w:rsid w:val="008A1FBE"/>
    <w:rsid w:val="008B3194"/>
    <w:rsid w:val="008B33DD"/>
    <w:rsid w:val="008B5AE7"/>
    <w:rsid w:val="008C2BD0"/>
    <w:rsid w:val="008C3CD3"/>
    <w:rsid w:val="008C5162"/>
    <w:rsid w:val="008C60E9"/>
    <w:rsid w:val="008D1B7C"/>
    <w:rsid w:val="008D6657"/>
    <w:rsid w:val="008E1F60"/>
    <w:rsid w:val="008E2B54"/>
    <w:rsid w:val="008E307E"/>
    <w:rsid w:val="008F4DD1"/>
    <w:rsid w:val="008F6056"/>
    <w:rsid w:val="00902C07"/>
    <w:rsid w:val="00905804"/>
    <w:rsid w:val="009101E2"/>
    <w:rsid w:val="00911B37"/>
    <w:rsid w:val="00915D73"/>
    <w:rsid w:val="00916077"/>
    <w:rsid w:val="009170A2"/>
    <w:rsid w:val="009208A6"/>
    <w:rsid w:val="00920C3A"/>
    <w:rsid w:val="009211DD"/>
    <w:rsid w:val="00924514"/>
    <w:rsid w:val="009271A7"/>
    <w:rsid w:val="00927316"/>
    <w:rsid w:val="0093133D"/>
    <w:rsid w:val="0093276D"/>
    <w:rsid w:val="00933D12"/>
    <w:rsid w:val="00937065"/>
    <w:rsid w:val="00940285"/>
    <w:rsid w:val="009415B0"/>
    <w:rsid w:val="00941D44"/>
    <w:rsid w:val="00944A31"/>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41FD"/>
    <w:rsid w:val="009B5418"/>
    <w:rsid w:val="009C0727"/>
    <w:rsid w:val="009C2A3A"/>
    <w:rsid w:val="009C3C80"/>
    <w:rsid w:val="009C492F"/>
    <w:rsid w:val="009D2FF2"/>
    <w:rsid w:val="009D3226"/>
    <w:rsid w:val="009D3385"/>
    <w:rsid w:val="009D526F"/>
    <w:rsid w:val="009D793C"/>
    <w:rsid w:val="009E16A9"/>
    <w:rsid w:val="009E375F"/>
    <w:rsid w:val="009E39D4"/>
    <w:rsid w:val="009E433B"/>
    <w:rsid w:val="009E5401"/>
    <w:rsid w:val="00A0758F"/>
    <w:rsid w:val="00A140D5"/>
    <w:rsid w:val="00A1570A"/>
    <w:rsid w:val="00A17866"/>
    <w:rsid w:val="00A17D27"/>
    <w:rsid w:val="00A211B4"/>
    <w:rsid w:val="00A223CF"/>
    <w:rsid w:val="00A2482A"/>
    <w:rsid w:val="00A33DDF"/>
    <w:rsid w:val="00A34547"/>
    <w:rsid w:val="00A36CD3"/>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97908"/>
    <w:rsid w:val="00A97E40"/>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09BE"/>
    <w:rsid w:val="00B067CA"/>
    <w:rsid w:val="00B1011E"/>
    <w:rsid w:val="00B12B26"/>
    <w:rsid w:val="00B163F8"/>
    <w:rsid w:val="00B2472D"/>
    <w:rsid w:val="00B24CA0"/>
    <w:rsid w:val="00B2549F"/>
    <w:rsid w:val="00B27822"/>
    <w:rsid w:val="00B4108D"/>
    <w:rsid w:val="00B57265"/>
    <w:rsid w:val="00B633AE"/>
    <w:rsid w:val="00B665D2"/>
    <w:rsid w:val="00B6737C"/>
    <w:rsid w:val="00B7214D"/>
    <w:rsid w:val="00B74372"/>
    <w:rsid w:val="00B75525"/>
    <w:rsid w:val="00B75A6E"/>
    <w:rsid w:val="00B80283"/>
    <w:rsid w:val="00B8095F"/>
    <w:rsid w:val="00B80B0C"/>
    <w:rsid w:val="00B80B11"/>
    <w:rsid w:val="00B831AE"/>
    <w:rsid w:val="00B8446C"/>
    <w:rsid w:val="00B87725"/>
    <w:rsid w:val="00B92452"/>
    <w:rsid w:val="00BA02A2"/>
    <w:rsid w:val="00BA259A"/>
    <w:rsid w:val="00BA259C"/>
    <w:rsid w:val="00BA29D3"/>
    <w:rsid w:val="00BA307F"/>
    <w:rsid w:val="00BA5280"/>
    <w:rsid w:val="00BB14F1"/>
    <w:rsid w:val="00BB572E"/>
    <w:rsid w:val="00BB7010"/>
    <w:rsid w:val="00BB74FD"/>
    <w:rsid w:val="00BC1EBF"/>
    <w:rsid w:val="00BC5982"/>
    <w:rsid w:val="00BC60BF"/>
    <w:rsid w:val="00BD28BF"/>
    <w:rsid w:val="00BD2D12"/>
    <w:rsid w:val="00BD6404"/>
    <w:rsid w:val="00BE33AE"/>
    <w:rsid w:val="00BE3774"/>
    <w:rsid w:val="00BF046F"/>
    <w:rsid w:val="00C01D50"/>
    <w:rsid w:val="00C056DC"/>
    <w:rsid w:val="00C1329B"/>
    <w:rsid w:val="00C1572F"/>
    <w:rsid w:val="00C214B3"/>
    <w:rsid w:val="00C21B3D"/>
    <w:rsid w:val="00C24C05"/>
    <w:rsid w:val="00C24D2F"/>
    <w:rsid w:val="00C26222"/>
    <w:rsid w:val="00C31283"/>
    <w:rsid w:val="00C33C48"/>
    <w:rsid w:val="00C340E5"/>
    <w:rsid w:val="00C35AA7"/>
    <w:rsid w:val="00C40026"/>
    <w:rsid w:val="00C404C3"/>
    <w:rsid w:val="00C43BA1"/>
    <w:rsid w:val="00C43DAB"/>
    <w:rsid w:val="00C45AF3"/>
    <w:rsid w:val="00C47F08"/>
    <w:rsid w:val="00C514A6"/>
    <w:rsid w:val="00C5739F"/>
    <w:rsid w:val="00C57CF0"/>
    <w:rsid w:val="00C60649"/>
    <w:rsid w:val="00C63557"/>
    <w:rsid w:val="00C649BD"/>
    <w:rsid w:val="00C65891"/>
    <w:rsid w:val="00C66AC9"/>
    <w:rsid w:val="00C724D3"/>
    <w:rsid w:val="00C72951"/>
    <w:rsid w:val="00C73666"/>
    <w:rsid w:val="00C77DD9"/>
    <w:rsid w:val="00C83BE6"/>
    <w:rsid w:val="00C85354"/>
    <w:rsid w:val="00C85DEB"/>
    <w:rsid w:val="00C86ABA"/>
    <w:rsid w:val="00C943F3"/>
    <w:rsid w:val="00CA08C6"/>
    <w:rsid w:val="00CA0A77"/>
    <w:rsid w:val="00CA2729"/>
    <w:rsid w:val="00CA3057"/>
    <w:rsid w:val="00CA3523"/>
    <w:rsid w:val="00CA45F8"/>
    <w:rsid w:val="00CA48B9"/>
    <w:rsid w:val="00CB0305"/>
    <w:rsid w:val="00CB33C7"/>
    <w:rsid w:val="00CB6DA7"/>
    <w:rsid w:val="00CB7E4C"/>
    <w:rsid w:val="00CC25B4"/>
    <w:rsid w:val="00CC5F88"/>
    <w:rsid w:val="00CC69C8"/>
    <w:rsid w:val="00CC77A2"/>
    <w:rsid w:val="00CD307E"/>
    <w:rsid w:val="00CD629F"/>
    <w:rsid w:val="00CD6A1B"/>
    <w:rsid w:val="00CE0A7F"/>
    <w:rsid w:val="00CE1718"/>
    <w:rsid w:val="00CE53DD"/>
    <w:rsid w:val="00CE6F56"/>
    <w:rsid w:val="00CF36EB"/>
    <w:rsid w:val="00CF4156"/>
    <w:rsid w:val="00D0036C"/>
    <w:rsid w:val="00D03D00"/>
    <w:rsid w:val="00D05C30"/>
    <w:rsid w:val="00D10052"/>
    <w:rsid w:val="00D11359"/>
    <w:rsid w:val="00D135C8"/>
    <w:rsid w:val="00D3188C"/>
    <w:rsid w:val="00D347BF"/>
    <w:rsid w:val="00D35F9B"/>
    <w:rsid w:val="00D36B69"/>
    <w:rsid w:val="00D408DD"/>
    <w:rsid w:val="00D45D72"/>
    <w:rsid w:val="00D520E4"/>
    <w:rsid w:val="00D53A38"/>
    <w:rsid w:val="00D575DD"/>
    <w:rsid w:val="00D57DFA"/>
    <w:rsid w:val="00D67FCF"/>
    <w:rsid w:val="00D709CE"/>
    <w:rsid w:val="00D710E9"/>
    <w:rsid w:val="00D71F73"/>
    <w:rsid w:val="00D7265B"/>
    <w:rsid w:val="00D80786"/>
    <w:rsid w:val="00D81CAB"/>
    <w:rsid w:val="00D8576F"/>
    <w:rsid w:val="00D8677F"/>
    <w:rsid w:val="00D97F0C"/>
    <w:rsid w:val="00DA23B6"/>
    <w:rsid w:val="00DA3A86"/>
    <w:rsid w:val="00DA5969"/>
    <w:rsid w:val="00DC2500"/>
    <w:rsid w:val="00DC4F72"/>
    <w:rsid w:val="00DC77DC"/>
    <w:rsid w:val="00DD0453"/>
    <w:rsid w:val="00DD0C2C"/>
    <w:rsid w:val="00DD19DE"/>
    <w:rsid w:val="00DD1EE7"/>
    <w:rsid w:val="00DD28BC"/>
    <w:rsid w:val="00DE31F0"/>
    <w:rsid w:val="00DE3D1C"/>
    <w:rsid w:val="00E01C41"/>
    <w:rsid w:val="00E0227D"/>
    <w:rsid w:val="00E04B84"/>
    <w:rsid w:val="00E059EE"/>
    <w:rsid w:val="00E06466"/>
    <w:rsid w:val="00E06835"/>
    <w:rsid w:val="00E06FDA"/>
    <w:rsid w:val="00E160A5"/>
    <w:rsid w:val="00E164CD"/>
    <w:rsid w:val="00E1713D"/>
    <w:rsid w:val="00E20A43"/>
    <w:rsid w:val="00E23898"/>
    <w:rsid w:val="00E30BFA"/>
    <w:rsid w:val="00E319F1"/>
    <w:rsid w:val="00E33CD2"/>
    <w:rsid w:val="00E40E90"/>
    <w:rsid w:val="00E45C7E"/>
    <w:rsid w:val="00E531EB"/>
    <w:rsid w:val="00E54874"/>
    <w:rsid w:val="00E54B6F"/>
    <w:rsid w:val="00E55ACA"/>
    <w:rsid w:val="00E57B74"/>
    <w:rsid w:val="00E65BC6"/>
    <w:rsid w:val="00E661FF"/>
    <w:rsid w:val="00E67A42"/>
    <w:rsid w:val="00E723A3"/>
    <w:rsid w:val="00E726EB"/>
    <w:rsid w:val="00E72CF1"/>
    <w:rsid w:val="00E80B52"/>
    <w:rsid w:val="00E824C3"/>
    <w:rsid w:val="00E840B3"/>
    <w:rsid w:val="00E84D10"/>
    <w:rsid w:val="00E8629F"/>
    <w:rsid w:val="00E91008"/>
    <w:rsid w:val="00E9374E"/>
    <w:rsid w:val="00E94F54"/>
    <w:rsid w:val="00E97AD5"/>
    <w:rsid w:val="00EA0B94"/>
    <w:rsid w:val="00EA1111"/>
    <w:rsid w:val="00EA2707"/>
    <w:rsid w:val="00EA3B4F"/>
    <w:rsid w:val="00EA3C24"/>
    <w:rsid w:val="00EA73DF"/>
    <w:rsid w:val="00EA7653"/>
    <w:rsid w:val="00EB61AE"/>
    <w:rsid w:val="00EC322D"/>
    <w:rsid w:val="00ED383A"/>
    <w:rsid w:val="00ED459B"/>
    <w:rsid w:val="00EE1080"/>
    <w:rsid w:val="00EF1EC5"/>
    <w:rsid w:val="00EF2400"/>
    <w:rsid w:val="00EF4C88"/>
    <w:rsid w:val="00EF55EB"/>
    <w:rsid w:val="00F00DCC"/>
    <w:rsid w:val="00F0156F"/>
    <w:rsid w:val="00F05AC8"/>
    <w:rsid w:val="00F07167"/>
    <w:rsid w:val="00F072D8"/>
    <w:rsid w:val="00F07CE0"/>
    <w:rsid w:val="00F115F5"/>
    <w:rsid w:val="00F13D05"/>
    <w:rsid w:val="00F151BB"/>
    <w:rsid w:val="00F1679D"/>
    <w:rsid w:val="00F1682C"/>
    <w:rsid w:val="00F20B91"/>
    <w:rsid w:val="00F21139"/>
    <w:rsid w:val="00F24B8B"/>
    <w:rsid w:val="00F30D2E"/>
    <w:rsid w:val="00F35516"/>
    <w:rsid w:val="00F35790"/>
    <w:rsid w:val="00F35C64"/>
    <w:rsid w:val="00F4136D"/>
    <w:rsid w:val="00F4212E"/>
    <w:rsid w:val="00F42C20"/>
    <w:rsid w:val="00F43E34"/>
    <w:rsid w:val="00F47F4C"/>
    <w:rsid w:val="00F53053"/>
    <w:rsid w:val="00F53FE2"/>
    <w:rsid w:val="00F575FF"/>
    <w:rsid w:val="00F618EF"/>
    <w:rsid w:val="00F65582"/>
    <w:rsid w:val="00F66E75"/>
    <w:rsid w:val="00F72919"/>
    <w:rsid w:val="00F74A15"/>
    <w:rsid w:val="00F77EB0"/>
    <w:rsid w:val="00F87CDD"/>
    <w:rsid w:val="00F933F0"/>
    <w:rsid w:val="00F937A3"/>
    <w:rsid w:val="00F94715"/>
    <w:rsid w:val="00F95DCE"/>
    <w:rsid w:val="00F96A3D"/>
    <w:rsid w:val="00FA4718"/>
    <w:rsid w:val="00FA5848"/>
    <w:rsid w:val="00FA6899"/>
    <w:rsid w:val="00FA7F3D"/>
    <w:rsid w:val="00FB38D8"/>
    <w:rsid w:val="00FB6ADB"/>
    <w:rsid w:val="00FC051F"/>
    <w:rsid w:val="00FC06FF"/>
    <w:rsid w:val="00FC45F4"/>
    <w:rsid w:val="00FC69B4"/>
    <w:rsid w:val="00FD0694"/>
    <w:rsid w:val="00FD25BE"/>
    <w:rsid w:val="00FD2E70"/>
    <w:rsid w:val="00FD7AA7"/>
    <w:rsid w:val="00FE017E"/>
    <w:rsid w:val="00FF1FCB"/>
    <w:rsid w:val="00FF52D4"/>
    <w:rsid w:val="00FF6AA4"/>
    <w:rsid w:val="00FF6B09"/>
    <w:rsid w:val="022B1570"/>
    <w:rsid w:val="07E117E9"/>
    <w:rsid w:val="0DF03D64"/>
    <w:rsid w:val="20513CE1"/>
    <w:rsid w:val="232E3C7F"/>
    <w:rsid w:val="3D6A3EFF"/>
    <w:rsid w:val="3E4655F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1A2CA0"/>
  <w15:docId w15:val="{96371F7A-10C5-4DD7-8B77-AF086D28B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tabs>
        <w:tab w:val="left" w:pos="360"/>
      </w:tabs>
      <w:ind w:left="720" w:hanging="720"/>
      <w:outlineLvl w:val="3"/>
    </w:pPr>
    <w:rPr>
      <w:sz w:val="24"/>
    </w:rPr>
  </w:style>
  <w:style w:type="paragraph" w:styleId="Heading5">
    <w:name w:val="heading 5"/>
    <w:basedOn w:val="Heading4"/>
    <w:next w:val="Normal"/>
    <w:link w:val="Heading5Char"/>
    <w:qFormat/>
    <w:pPr>
      <w:numPr>
        <w:ilvl w:val="4"/>
      </w:numPr>
      <w:ind w:left="720" w:hanging="720"/>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1">
    <w:name w:val="修订1"/>
    <w:hidden/>
    <w:uiPriority w:val="99"/>
    <w:semiHidden/>
    <w:rPr>
      <w:lang w:val="en-GB" w:eastAsia="en-US"/>
    </w:rPr>
  </w:style>
  <w:style w:type="character" w:customStyle="1" w:styleId="Menzionenonrisolta1">
    <w:name w:val="Menzione non risolta1"/>
    <w:basedOn w:val="DefaultParagraphFont"/>
    <w:uiPriority w:val="99"/>
    <w:semiHidden/>
    <w:unhideWhenUsed/>
    <w:qFormat/>
    <w:rPr>
      <w:color w:val="605E5C"/>
      <w:shd w:val="clear" w:color="auto" w:fill="E1DFDD"/>
    </w:rPr>
  </w:style>
  <w:style w:type="paragraph" w:styleId="Revision">
    <w:name w:val="Revision"/>
    <w:hidden/>
    <w:uiPriority w:val="99"/>
    <w:semiHidden/>
    <w:rsid w:val="001F77A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0589F1-249A-410F-9B7D-A30FD2451C2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152335D-F506-498A-A68A-B4BA1255B2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1476A3-E2BC-4B56-A5B5-EBFDC62437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11</Pages>
  <Words>3368</Words>
  <Characters>19204</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BORSATO, RONALD</cp:lastModifiedBy>
  <cp:revision>40</cp:revision>
  <cp:lastPrinted>2019-04-25T01:09:00Z</cp:lastPrinted>
  <dcterms:created xsi:type="dcterms:W3CDTF">2022-10-12T15:22:00Z</dcterms:created>
  <dcterms:modified xsi:type="dcterms:W3CDTF">2022-10-13T18:35:00Z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0359f705-2ba0-454b-9cfc-6ce5bcaac040_Enabled">
    <vt:lpwstr>true</vt:lpwstr>
  </property>
  <property fmtid="{D5CDD505-2E9C-101B-9397-08002B2CF9AE}" pid="17" name="MSIP_Label_0359f705-2ba0-454b-9cfc-6ce5bcaac040_SetDate">
    <vt:lpwstr>2022-10-11T12:20:25Z</vt:lpwstr>
  </property>
  <property fmtid="{D5CDD505-2E9C-101B-9397-08002B2CF9AE}" pid="18" name="MSIP_Label_0359f705-2ba0-454b-9cfc-6ce5bcaac040_Method">
    <vt:lpwstr>Standard</vt:lpwstr>
  </property>
  <property fmtid="{D5CDD505-2E9C-101B-9397-08002B2CF9AE}" pid="19" name="MSIP_Label_0359f705-2ba0-454b-9cfc-6ce5bcaac040_Name">
    <vt:lpwstr>0359f705-2ba0-454b-9cfc-6ce5bcaac040</vt:lpwstr>
  </property>
  <property fmtid="{D5CDD505-2E9C-101B-9397-08002B2CF9AE}" pid="20" name="MSIP_Label_0359f705-2ba0-454b-9cfc-6ce5bcaac040_SiteId">
    <vt:lpwstr>68283f3b-8487-4c86-adb3-a5228f18b893</vt:lpwstr>
  </property>
  <property fmtid="{D5CDD505-2E9C-101B-9397-08002B2CF9AE}" pid="21" name="MSIP_Label_0359f705-2ba0-454b-9cfc-6ce5bcaac040_ActionId">
    <vt:lpwstr>63734c89-0af8-40f1-b861-c78210417e52</vt:lpwstr>
  </property>
  <property fmtid="{D5CDD505-2E9C-101B-9397-08002B2CF9AE}" pid="22" name="MSIP_Label_0359f705-2ba0-454b-9cfc-6ce5bcaac040_ContentBits">
    <vt:lpwstr>2</vt:lpwstr>
  </property>
  <property fmtid="{D5CDD505-2E9C-101B-9397-08002B2CF9AE}" pid="23" name="KSOProductBuildVer">
    <vt:lpwstr>2052-11.8.2.8875</vt:lpwstr>
  </property>
  <property fmtid="{D5CDD505-2E9C-101B-9397-08002B2CF9AE}" pid="24" name="ICV">
    <vt:lpwstr>5C8406208D084775A7952C780909B775</vt:lpwstr>
  </property>
  <property fmtid="{D5CDD505-2E9C-101B-9397-08002B2CF9AE}" pid="25" name="MSIP_Label_d6986fb0-3baa-42d2-89d5-89f9b25e6ac9_Enabled">
    <vt:lpwstr>true</vt:lpwstr>
  </property>
  <property fmtid="{D5CDD505-2E9C-101B-9397-08002B2CF9AE}" pid="26" name="MSIP_Label_d6986fb0-3baa-42d2-89d5-89f9b25e6ac9_SetDate">
    <vt:lpwstr>2022-10-12T09:20:28Z</vt:lpwstr>
  </property>
  <property fmtid="{D5CDD505-2E9C-101B-9397-08002B2CF9AE}" pid="27" name="MSIP_Label_d6986fb0-3baa-42d2-89d5-89f9b25e6ac9_Method">
    <vt:lpwstr>Standard</vt:lpwstr>
  </property>
  <property fmtid="{D5CDD505-2E9C-101B-9397-08002B2CF9AE}" pid="28" name="MSIP_Label_d6986fb0-3baa-42d2-89d5-89f9b25e6ac9_Name">
    <vt:lpwstr>Uso Interno</vt:lpwstr>
  </property>
  <property fmtid="{D5CDD505-2E9C-101B-9397-08002B2CF9AE}" pid="29" name="MSIP_Label_d6986fb0-3baa-42d2-89d5-89f9b25e6ac9_SiteId">
    <vt:lpwstr>6815f468-021c-48f2-a6b2-d65c8e979dfb</vt:lpwstr>
  </property>
  <property fmtid="{D5CDD505-2E9C-101B-9397-08002B2CF9AE}" pid="30" name="MSIP_Label_d6986fb0-3baa-42d2-89d5-89f9b25e6ac9_ActionId">
    <vt:lpwstr>cdc33e93-099d-4cd7-b444-4a2d21cfc828</vt:lpwstr>
  </property>
  <property fmtid="{D5CDD505-2E9C-101B-9397-08002B2CF9AE}" pid="31" name="MSIP_Label_d6986fb0-3baa-42d2-89d5-89f9b25e6ac9_ContentBits">
    <vt:lpwstr>2</vt:lpwstr>
  </property>
</Properties>
</file>